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 xml:space="preserve">от </w:t>
      </w:r>
      <w:r w:rsidR="00082F73">
        <w:rPr>
          <w:rFonts w:ascii="GHEA Grapalat" w:hAnsi="GHEA Grapalat"/>
          <w:i w:val="0"/>
          <w:sz w:val="24"/>
          <w:szCs w:val="24"/>
        </w:rPr>
        <w:t>27.0</w:t>
      </w:r>
      <w:r w:rsidR="00B05D97">
        <w:rPr>
          <w:rFonts w:ascii="GHEA Grapalat" w:hAnsi="GHEA Grapalat"/>
          <w:i w:val="0"/>
          <w:sz w:val="24"/>
          <w:szCs w:val="24"/>
        </w:rPr>
        <w:t>7</w:t>
      </w:r>
      <w:r w:rsidR="00082F73">
        <w:rPr>
          <w:rFonts w:ascii="GHEA Grapalat" w:hAnsi="GHEA Grapalat"/>
          <w:i w:val="0"/>
          <w:sz w:val="24"/>
          <w:szCs w:val="24"/>
        </w:rPr>
        <w:t>.2020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191AAE">
        <w:rPr>
          <w:rFonts w:ascii="GHEA Grapalat" w:hAnsi="GHEA Grapalat"/>
          <w:i w:val="0"/>
          <w:sz w:val="24"/>
          <w:szCs w:val="24"/>
        </w:rPr>
        <w:t>Е174ОШ-ГХАПЦБ-20/02</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w:t>
      </w:r>
      <w:r w:rsidR="00082F73">
        <w:rPr>
          <w:rFonts w:ascii="GHEA Grapalat" w:hAnsi="GHEA Grapalat"/>
          <w:i w:val="0"/>
          <w:sz w:val="24"/>
          <w:szCs w:val="24"/>
        </w:rPr>
        <w:t>174 школа Ереванская ГНКО</w:t>
      </w:r>
      <w:r w:rsidRPr="00734464">
        <w:rPr>
          <w:rFonts w:ascii="GHEA Grapalat" w:hAnsi="GHEA Grapalat"/>
          <w:i w:val="0"/>
          <w:sz w:val="24"/>
          <w:szCs w:val="24"/>
        </w:rPr>
        <w:t xml:space="preserve">, находящийся по адресу: РА, </w:t>
      </w:r>
      <w:proofErr w:type="spellStart"/>
      <w:r w:rsidRPr="00734464">
        <w:rPr>
          <w:rFonts w:ascii="GHEA Grapalat" w:hAnsi="GHEA Grapalat"/>
          <w:i w:val="0"/>
          <w:sz w:val="24"/>
          <w:szCs w:val="24"/>
        </w:rPr>
        <w:t>г</w:t>
      </w:r>
      <w:proofErr w:type="gramStart"/>
      <w:r w:rsidRPr="00734464">
        <w:rPr>
          <w:rFonts w:ascii="GHEA Grapalat" w:hAnsi="GHEA Grapalat"/>
          <w:i w:val="0"/>
          <w:sz w:val="24"/>
          <w:szCs w:val="24"/>
        </w:rPr>
        <w:t>.Е</w:t>
      </w:r>
      <w:proofErr w:type="gramEnd"/>
      <w:r w:rsidRPr="00734464">
        <w:rPr>
          <w:rFonts w:ascii="GHEA Grapalat" w:hAnsi="GHEA Grapalat"/>
          <w:i w:val="0"/>
          <w:sz w:val="24"/>
          <w:szCs w:val="24"/>
        </w:rPr>
        <w:t>реван</w:t>
      </w:r>
      <w:proofErr w:type="spellEnd"/>
      <w:r w:rsidRPr="00734464">
        <w:rPr>
          <w:rFonts w:ascii="GHEA Grapalat" w:hAnsi="GHEA Grapalat"/>
          <w:i w:val="0"/>
          <w:sz w:val="24"/>
          <w:szCs w:val="24"/>
        </w:rPr>
        <w:t xml:space="preserve">, ул. </w:t>
      </w:r>
      <w:proofErr w:type="spellStart"/>
      <w:r w:rsidR="00082F73">
        <w:rPr>
          <w:rFonts w:ascii="GHEA Grapalat" w:hAnsi="GHEA Grapalat"/>
          <w:i w:val="0"/>
          <w:sz w:val="24"/>
          <w:szCs w:val="24"/>
        </w:rPr>
        <w:t>Свачян</w:t>
      </w:r>
      <w:proofErr w:type="spellEnd"/>
      <w:r w:rsidR="00082F73">
        <w:rPr>
          <w:rFonts w:ascii="GHEA Grapalat" w:hAnsi="GHEA Grapalat"/>
          <w:i w:val="0"/>
          <w:sz w:val="24"/>
          <w:szCs w:val="24"/>
        </w:rPr>
        <w:t xml:space="preserve"> 42 </w:t>
      </w:r>
      <w:r w:rsidRPr="00734464">
        <w:rPr>
          <w:rFonts w:ascii="GHEA Grapalat" w:hAnsi="GHEA Grapalat"/>
          <w:i w:val="0"/>
          <w:sz w:val="24"/>
          <w:szCs w:val="24"/>
        </w:rPr>
        <w:t>объявляет запрос котировок, который проводится одним этапом</w:t>
      </w:r>
      <w:r w:rsidR="00082F73">
        <w:rPr>
          <w:rFonts w:ascii="GHEA Grapalat" w:hAnsi="GHEA Grapalat"/>
          <w:i w:val="0"/>
          <w:sz w:val="24"/>
          <w:szCs w:val="24"/>
        </w:rPr>
        <w:t>.</w:t>
      </w:r>
    </w:p>
    <w:p w:rsidR="00906D33" w:rsidRPr="00734464" w:rsidRDefault="00906D33" w:rsidP="00906D33">
      <w:pPr>
        <w:pStyle w:val="a3"/>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877B4">
        <w:rPr>
          <w:rFonts w:ascii="GHEA Grapalat" w:hAnsi="GHEA Grapalat" w:hint="eastAsia"/>
          <w:b/>
          <w:i w:val="0"/>
          <w:sz w:val="24"/>
        </w:rPr>
        <w:t>Товары. Еревана</w:t>
      </w:r>
      <w:r w:rsidR="003F2DB1">
        <w:rPr>
          <w:rFonts w:ascii="GHEA Grapalat" w:hAnsi="GHEA Grapalat" w:hint="eastAsia"/>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082F73">
      <w:pPr>
        <w:pStyle w:val="a3"/>
        <w:tabs>
          <w:tab w:val="left" w:pos="360"/>
          <w:tab w:val="left" w:pos="1260"/>
        </w:tabs>
        <w:spacing w:after="160" w:line="240"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91AAE">
        <w:rPr>
          <w:rFonts w:ascii="GHEA Grapalat" w:hAnsi="GHEA Grapalat"/>
          <w:i w:val="0"/>
          <w:sz w:val="24"/>
          <w:szCs w:val="24"/>
        </w:rPr>
        <w:t>11:00</w:t>
      </w:r>
      <w:r w:rsidR="00F877B4" w:rsidRPr="00082F73">
        <w:rPr>
          <w:rFonts w:ascii="GHEA Grapalat" w:hAnsi="GHEA Grapalat"/>
          <w:i w:val="0"/>
          <w:sz w:val="24"/>
          <w:szCs w:val="24"/>
        </w:rPr>
        <w:t xml:space="preserve"> часов </w:t>
      </w:r>
      <w:r w:rsidR="00082F73">
        <w:rPr>
          <w:rFonts w:ascii="GHEA Grapalat" w:hAnsi="GHEA Grapalat"/>
          <w:i w:val="0"/>
          <w:sz w:val="24"/>
          <w:szCs w:val="24"/>
        </w:rPr>
        <w:t>06июль</w:t>
      </w:r>
      <w:r w:rsidR="00F877B4" w:rsidRPr="00082F73">
        <w:rPr>
          <w:rFonts w:ascii="GHEA Grapalat" w:hAnsi="GHEA Grapalat"/>
          <w:i w:val="0"/>
          <w:sz w:val="24"/>
          <w:szCs w:val="24"/>
        </w:rPr>
        <w:t xml:space="preserve"> </w:t>
      </w:r>
      <w:r w:rsidR="003F2DB1" w:rsidRPr="00082F73">
        <w:rPr>
          <w:rFonts w:ascii="GHEA Grapalat" w:hAnsi="GHEA Grapalat"/>
          <w:i w:val="0"/>
          <w:sz w:val="24"/>
          <w:szCs w:val="24"/>
        </w:rPr>
        <w:t>2020-го</w:t>
      </w:r>
      <w:r w:rsidR="003F2DB1">
        <w:rPr>
          <w:rFonts w:ascii="GHEA Grapalat" w:hAnsi="GHEA Grapalat"/>
          <w:i w:val="0"/>
          <w:sz w:val="24"/>
          <w:szCs w:val="24"/>
        </w:rPr>
        <w:t xml:space="preserve"> </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 xml:space="preserve">1000 </w:t>
      </w:r>
      <w:proofErr w:type="spellStart"/>
      <w:r w:rsidRPr="00734464">
        <w:rPr>
          <w:rFonts w:ascii="GHEA Grapalat" w:hAnsi="GHEA Grapalat"/>
          <w:i w:val="0"/>
          <w:spacing w:val="6"/>
          <w:sz w:val="24"/>
          <w:szCs w:val="24"/>
        </w:rPr>
        <w:t>драмов</w:t>
      </w:r>
      <w:proofErr w:type="spellEnd"/>
      <w:r w:rsidRPr="00734464">
        <w:rPr>
          <w:rFonts w:ascii="GHEA Grapalat" w:hAnsi="GHEA Grapalat"/>
          <w:i w:val="0"/>
          <w:spacing w:val="6"/>
          <w:sz w:val="24"/>
          <w:szCs w:val="24"/>
        </w:rPr>
        <w:t xml:space="preserve">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af6"/>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При наличии требования о предоставлении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заказчик обеспечивает бесплатное предоставление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в течение рабочего дня, следующего за днем получения заявления.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w:t>
      </w:r>
      <w:r w:rsidR="00082F73">
        <w:rPr>
          <w:rFonts w:ascii="GHEA Grapalat" w:hAnsi="GHEA Grapalat"/>
          <w:i w:val="0"/>
          <w:sz w:val="24"/>
          <w:szCs w:val="24"/>
        </w:rPr>
        <w:t xml:space="preserve"> </w:t>
      </w:r>
      <w:r w:rsidRPr="00734464">
        <w:rPr>
          <w:rFonts w:ascii="GHEA Grapalat" w:hAnsi="GHEA Grapalat"/>
          <w:i w:val="0"/>
          <w:sz w:val="24"/>
          <w:szCs w:val="24"/>
        </w:rPr>
        <w:t xml:space="preserve">до </w:t>
      </w:r>
      <w:r w:rsidR="00191AAE">
        <w:rPr>
          <w:rFonts w:ascii="GHEA Grapalat" w:hAnsi="GHEA Grapalat"/>
          <w:b/>
          <w:i w:val="0"/>
          <w:sz w:val="24"/>
          <w:szCs w:val="24"/>
        </w:rPr>
        <w:t>11:00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 xml:space="preserve">дня </w:t>
      </w:r>
      <w:proofErr w:type="gramStart"/>
      <w:r w:rsidRPr="00734464">
        <w:rPr>
          <w:rFonts w:ascii="GHEA Grapalat" w:hAnsi="GHEA Grapalat"/>
          <w:i w:val="0"/>
          <w:sz w:val="24"/>
          <w:szCs w:val="24"/>
        </w:rPr>
        <w:t>с</w:t>
      </w:r>
      <w:r w:rsidRPr="00734464">
        <w:rPr>
          <w:rFonts w:ascii="Sylfaen" w:hAnsi="Sylfaen"/>
          <w:i w:val="0"/>
          <w:sz w:val="24"/>
          <w:szCs w:val="24"/>
        </w:rPr>
        <w:t> </w:t>
      </w:r>
      <w:r w:rsidRPr="00734464">
        <w:rPr>
          <w:rFonts w:ascii="GHEA Grapalat" w:hAnsi="GHEA Grapalat"/>
          <w:i w:val="0"/>
          <w:sz w:val="24"/>
          <w:szCs w:val="24"/>
        </w:rPr>
        <w:t>даты опубликования</w:t>
      </w:r>
      <w:proofErr w:type="gramEnd"/>
      <w:r w:rsidRPr="00734464">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 xml:space="preserve">Вскрытие заявок будет проводиться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в </w:t>
      </w:r>
      <w:r w:rsidR="00191AAE">
        <w:rPr>
          <w:rFonts w:ascii="GHEA Grapalat" w:hAnsi="GHEA Grapalat"/>
          <w:b/>
          <w:i w:val="0"/>
          <w:sz w:val="24"/>
          <w:szCs w:val="24"/>
        </w:rPr>
        <w:t>11:00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день со дня опубликования настоящего объявления.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34464">
        <w:rPr>
          <w:rFonts w:ascii="GHEA Grapalat" w:hAnsi="GHEA Grapalat"/>
          <w:i w:val="0"/>
          <w:sz w:val="24"/>
          <w:szCs w:val="24"/>
        </w:rPr>
        <w:t>Мелик-Адамяна</w:t>
      </w:r>
      <w:proofErr w:type="spellEnd"/>
      <w:r w:rsidRPr="00734464">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734464">
        <w:rPr>
          <w:rFonts w:ascii="GHEA Grapalat" w:hAnsi="GHEA Grapalat"/>
          <w:i w:val="0"/>
          <w:sz w:val="24"/>
          <w:szCs w:val="24"/>
        </w:rPr>
        <w:t>драмов</w:t>
      </w:r>
      <w:proofErr w:type="spellEnd"/>
      <w:r w:rsidRPr="00734464">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082F73">
        <w:rPr>
          <w:rFonts w:ascii="GHEA Grapalat" w:hAnsi="GHEA Grapalat"/>
          <w:i w:val="0"/>
          <w:sz w:val="24"/>
          <w:szCs w:val="24"/>
        </w:rPr>
        <w:t xml:space="preserve">Анна </w:t>
      </w:r>
      <w:proofErr w:type="spellStart"/>
      <w:r w:rsidR="00082F73">
        <w:rPr>
          <w:rFonts w:ascii="GHEA Grapalat" w:hAnsi="GHEA Grapalat"/>
          <w:i w:val="0"/>
          <w:sz w:val="24"/>
          <w:szCs w:val="24"/>
        </w:rPr>
        <w:t>Авакян</w:t>
      </w:r>
      <w:proofErr w:type="spellEnd"/>
      <w:r w:rsidRPr="00734464">
        <w:rPr>
          <w:rFonts w:ascii="GHEA Grapalat" w:hAnsi="GHEA Grapalat"/>
          <w:i w:val="0"/>
          <w:sz w:val="24"/>
          <w:szCs w:val="24"/>
        </w:rPr>
        <w:t>.</w:t>
      </w: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3F2DB1" w:rsidP="00906D33">
      <w:pPr>
        <w:pStyle w:val="af2"/>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 xml:space="preserve">Телефон` </w:t>
      </w:r>
      <w:r w:rsidR="00082F73">
        <w:rPr>
          <w:rFonts w:ascii="GHEA Grapalat" w:hAnsi="GHEA Grapalat"/>
          <w:sz w:val="24"/>
          <w:szCs w:val="24"/>
        </w:rPr>
        <w:t>098882535</w:t>
      </w:r>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w:t>
      </w:r>
      <w:proofErr w:type="gramStart"/>
      <w:r w:rsidRPr="00734464">
        <w:rPr>
          <w:rFonts w:ascii="GHEA Grapalat" w:hAnsi="GHEA Grapalat"/>
          <w:sz w:val="24"/>
          <w:szCs w:val="24"/>
        </w:rPr>
        <w:t xml:space="preserve"> :</w:t>
      </w:r>
      <w:proofErr w:type="gramEnd"/>
      <w:r w:rsidRPr="00734464">
        <w:rPr>
          <w:rFonts w:ascii="GHEA Grapalat" w:hAnsi="GHEA Grapalat"/>
          <w:sz w:val="24"/>
          <w:szCs w:val="24"/>
        </w:rPr>
        <w:t xml:space="preserve">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Заказчик`  </w:t>
      </w:r>
      <w:r w:rsidR="00082F73">
        <w:rPr>
          <w:rFonts w:ascii="GHEA Grapalat" w:hAnsi="GHEA Grapalat"/>
          <w:sz w:val="24"/>
          <w:szCs w:val="24"/>
        </w:rPr>
        <w:t xml:space="preserve">174 </w:t>
      </w:r>
      <w:proofErr w:type="spellStart"/>
      <w:r w:rsidR="00082F73">
        <w:rPr>
          <w:rFonts w:ascii="GHEA Grapalat" w:hAnsi="GHEA Grapalat"/>
          <w:sz w:val="24"/>
          <w:szCs w:val="24"/>
        </w:rPr>
        <w:t>школ</w:t>
      </w:r>
      <w:proofErr w:type="gramStart"/>
      <w:r w:rsidR="00082F73">
        <w:rPr>
          <w:rFonts w:ascii="GHEA Grapalat" w:hAnsi="GHEA Grapalat"/>
          <w:sz w:val="24"/>
          <w:szCs w:val="24"/>
        </w:rPr>
        <w:t>a</w:t>
      </w:r>
      <w:proofErr w:type="spellEnd"/>
      <w:proofErr w:type="gramEnd"/>
      <w:r w:rsidR="00082F73">
        <w:rPr>
          <w:rFonts w:ascii="GHEA Grapalat" w:hAnsi="GHEA Grapalat"/>
          <w:sz w:val="24"/>
          <w:szCs w:val="24"/>
        </w:rPr>
        <w:t xml:space="preserve"> Ереванского ГНКО</w:t>
      </w:r>
    </w:p>
    <w:p w:rsidR="00915A97" w:rsidRPr="00734464" w:rsidRDefault="00915A97" w:rsidP="00B46D58">
      <w:pPr>
        <w:pStyle w:val="a3"/>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082F73" w:rsidRPr="00082F73">
        <w:rPr>
          <w:rFonts w:ascii="GHEA Grapalat" w:hAnsi="GHEA Grapalat"/>
        </w:rPr>
        <w:t>27</w:t>
      </w:r>
      <w:r w:rsidRPr="000C086B">
        <w:rPr>
          <w:rFonts w:ascii="GHEA Grapalat" w:hAnsi="GHEA Grapalat"/>
        </w:rPr>
        <w:t>" "</w:t>
      </w:r>
      <w:r w:rsidR="007A6E1C" w:rsidRPr="007A6E1C">
        <w:rPr>
          <w:rFonts w:ascii="GHEA Grapalat" w:hAnsi="GHEA Grapalat"/>
        </w:rPr>
        <w:t>07</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191AAE">
        <w:rPr>
          <w:rFonts w:ascii="GHEA Grapalat" w:hAnsi="GHEA Grapalat"/>
          <w:i/>
        </w:rPr>
        <w:t>Е174ОШ-ГХАПЦБ-20/02</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082F73" w:rsidP="00E34516">
      <w:pPr>
        <w:pStyle w:val="aa"/>
        <w:widowControl w:val="0"/>
        <w:tabs>
          <w:tab w:val="left" w:pos="360"/>
        </w:tabs>
        <w:spacing w:after="0" w:line="276" w:lineRule="auto"/>
        <w:ind w:left="-630" w:right="-7" w:firstLine="450"/>
        <w:jc w:val="center"/>
        <w:rPr>
          <w:rFonts w:ascii="GHEA Grapalat" w:hAnsi="GHEA Grapalat"/>
        </w:rPr>
      </w:pPr>
      <w:r>
        <w:rPr>
          <w:rFonts w:ascii="GHEA Grapalat" w:hAnsi="GHEA Grapalat"/>
        </w:rPr>
        <w:t>174 школа Ереванская ГНКО</w:t>
      </w:r>
      <w:r w:rsidR="00E34516" w:rsidRPr="00734464">
        <w:rPr>
          <w:rFonts w:ascii="GHEA Grapalat" w:hAnsi="GHEA Grapalat"/>
        </w:rPr>
        <w:t>А</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877B4">
        <w:rPr>
          <w:rFonts w:ascii="GHEA Grapalat" w:hAnsi="GHEA Grapalat" w:hint="eastAsia"/>
          <w:b/>
        </w:rPr>
        <w:t>ТОВАРЫ. ЕРЕВАНА</w:t>
      </w:r>
      <w:r w:rsidR="003F2DB1">
        <w:rPr>
          <w:rFonts w:ascii="GHEA Grapalat" w:hAnsi="GHEA Grapalat" w:hint="eastAsia"/>
          <w:b/>
        </w:rPr>
        <w:t xml:space="preserve"> </w:t>
      </w:r>
      <w:r w:rsidRPr="00734464">
        <w:rPr>
          <w:rFonts w:ascii="GHEA Grapalat" w:hAnsi="GHEA Grapalat"/>
        </w:rPr>
        <w:t xml:space="preserve">ДЛЯ НУЖД </w:t>
      </w:r>
      <w:r w:rsidR="00082F73">
        <w:rPr>
          <w:rFonts w:ascii="GHEA Grapalat" w:hAnsi="GHEA Grapalat"/>
        </w:rPr>
        <w:t>174 школа Ереванская ГНКО</w:t>
      </w:r>
      <w:r w:rsidRPr="00734464">
        <w:rPr>
          <w:rFonts w:ascii="GHEA Grapalat" w:hAnsi="GHEA Grapalat"/>
        </w:rPr>
        <w:t>А</w:t>
      </w:r>
    </w:p>
    <w:p w:rsidR="00CE0D95" w:rsidRPr="00734464" w:rsidRDefault="00CE0D95" w:rsidP="00B46D58">
      <w:pPr>
        <w:pStyle w:val="aa"/>
        <w:widowControl w:val="0"/>
        <w:spacing w:after="160"/>
        <w:ind w:right="-7" w:firstLine="567"/>
        <w:jc w:val="center"/>
        <w:rPr>
          <w:rFonts w:ascii="GHEA Grapalat" w:hAnsi="GHEA Grapalat"/>
        </w:rPr>
      </w:pPr>
    </w:p>
    <w:p w:rsidR="00CE0D95" w:rsidRPr="00734464" w:rsidRDefault="00CE0D95" w:rsidP="00B46D58">
      <w:pPr>
        <w:pStyle w:val="aa"/>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49374F" w:rsidRPr="00734464" w:rsidRDefault="00096865" w:rsidP="00B46D58">
      <w:pPr>
        <w:widowControl w:val="0"/>
        <w:spacing w:after="160"/>
        <w:ind w:firstLine="567"/>
        <w:jc w:val="both"/>
        <w:rPr>
          <w:rFonts w:ascii="GHEA Grapalat" w:hAnsi="GHEA Grapalat"/>
          <w:i/>
          <w:lang w:val="hy-AM"/>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877B4" w:rsidP="00E34516">
      <w:pPr>
        <w:pStyle w:val="a3"/>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ТОВАРЫ. ЕРЕВАНА</w:t>
      </w:r>
      <w:r w:rsidR="003F2DB1">
        <w:rPr>
          <w:rFonts w:ascii="GHEA Grapalat" w:hAnsi="GHEA Grapalat" w:hint="eastAsia"/>
          <w:b/>
          <w:i w:val="0"/>
          <w:sz w:val="24"/>
          <w:szCs w:val="24"/>
        </w:rPr>
        <w:t xml:space="preserve"> </w:t>
      </w:r>
      <w:r w:rsidR="00E34516" w:rsidRPr="00734464">
        <w:rPr>
          <w:rFonts w:ascii="GHEA Grapalat" w:hAnsi="GHEA Grapalat"/>
          <w:i w:val="0"/>
          <w:sz w:val="24"/>
          <w:szCs w:val="24"/>
        </w:rPr>
        <w:t>ДЛЯ НУЖД</w:t>
      </w:r>
      <w:r w:rsidR="00082F73">
        <w:rPr>
          <w:rFonts w:ascii="GHEA Grapalat" w:hAnsi="GHEA Grapalat"/>
          <w:i w:val="0"/>
          <w:sz w:val="24"/>
          <w:szCs w:val="24"/>
        </w:rPr>
        <w:t>174 школа Ереванская ГНКО</w:t>
      </w:r>
      <w:r w:rsidR="00E34516" w:rsidRPr="00734464">
        <w:rPr>
          <w:rFonts w:ascii="GHEA Grapalat" w:hAnsi="GHEA Grapalat"/>
          <w:i w:val="0"/>
          <w:sz w:val="24"/>
          <w:szCs w:val="24"/>
        </w:rPr>
        <w:t>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xml:space="preserve">, в случае признания </w:t>
      </w:r>
      <w:proofErr w:type="gramStart"/>
      <w:r w:rsidR="003D0E3C" w:rsidRPr="00734464">
        <w:rPr>
          <w:rFonts w:ascii="GHEA Grapalat" w:hAnsi="GHEA Grapalat"/>
        </w:rPr>
        <w:t>отобранным</w:t>
      </w:r>
      <w:proofErr w:type="gramEnd"/>
      <w:r w:rsidR="003D0E3C" w:rsidRPr="00734464">
        <w:rPr>
          <w:rFonts w:ascii="GHEA Grapalat" w:hAnsi="GHEA Grapalat"/>
        </w:rPr>
        <w:t xml:space="preserve">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91AAE">
        <w:rPr>
          <w:rFonts w:ascii="GHEA Grapalat" w:hAnsi="GHEA Grapalat"/>
        </w:rPr>
        <w:t>Е174ОШ-ГХАПЦБ-20/02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proofErr w:type="gramStart"/>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 xml:space="preserve">мая 2017 года (далее — Порядок), "Порядка осуществления закупок в </w:t>
      </w:r>
      <w:r w:rsidR="00082F73">
        <w:rPr>
          <w:rFonts w:ascii="GHEA Grapalat" w:hAnsi="GHEA Grapalat"/>
        </w:rPr>
        <w:t>бумажной</w:t>
      </w:r>
      <w:r w:rsidRPr="00734464">
        <w:rPr>
          <w:rFonts w:ascii="GHEA Grapalat" w:hAnsi="GHEA Grapalat"/>
        </w:rPr>
        <w:t xml:space="preserve"> форме", утвержденного Постановлением Правительства Республики Армения № 386-N от 6 апреля 2017 года, и иных правовых актов</w:t>
      </w:r>
      <w:proofErr w:type="gramEnd"/>
      <w:r w:rsidRPr="0073446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23"/>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w:t>
      </w:r>
      <w:r w:rsidR="00082F73">
        <w:rPr>
          <w:rFonts w:ascii="GHEA Grapalat" w:hAnsi="GHEA Grapalat"/>
          <w:sz w:val="24"/>
          <w:szCs w:val="24"/>
        </w:rPr>
        <w:t>бумажной</w:t>
      </w:r>
      <w:r w:rsidRPr="00734464">
        <w:rPr>
          <w:rFonts w:ascii="GHEA Grapalat" w:hAnsi="GHEA Grapalat"/>
          <w:sz w:val="24"/>
          <w:szCs w:val="24"/>
        </w:rPr>
        <w:t xml:space="preserve">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23"/>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w:t>
      </w:r>
      <w:r w:rsidR="00082F73">
        <w:rPr>
          <w:rFonts w:ascii="GHEA Grapalat" w:hAnsi="GHEA Grapalat"/>
          <w:sz w:val="24"/>
          <w:szCs w:val="24"/>
        </w:rPr>
        <w:t>бумажной</w:t>
      </w:r>
      <w:r w:rsidRPr="00734464">
        <w:rPr>
          <w:rFonts w:ascii="GHEA Grapalat" w:hAnsi="GHEA Grapalat"/>
          <w:sz w:val="24"/>
          <w:szCs w:val="24"/>
        </w:rPr>
        <w:t xml:space="preserve"> почты секретаря оценочной комиссии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F877B4" w:rsidRPr="009044F1" w:rsidRDefault="00D61321" w:rsidP="00F877B4">
      <w:pPr>
        <w:pStyle w:val="3"/>
        <w:keepNext w:val="0"/>
        <w:widowControl w:val="0"/>
        <w:tabs>
          <w:tab w:val="left" w:pos="1134"/>
        </w:tabs>
        <w:spacing w:after="160" w:line="240" w:lineRule="auto"/>
        <w:ind w:firstLine="567"/>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877B4">
        <w:rPr>
          <w:rFonts w:ascii="GHEA Grapalat" w:hAnsi="GHEA Grapalat" w:hint="eastAsia"/>
          <w:i w:val="0"/>
          <w:sz w:val="24"/>
          <w:szCs w:val="24"/>
        </w:rPr>
        <w:t>Товары. Еревана</w:t>
      </w:r>
      <w:r w:rsidR="003F2DB1">
        <w:rPr>
          <w:rFonts w:ascii="GHEA Grapalat" w:hAnsi="GHEA Grapalat" w:hint="eastAsia"/>
          <w:i w:val="0"/>
          <w:sz w:val="24"/>
          <w:szCs w:val="24"/>
        </w:rPr>
        <w:t xml:space="preserve"> </w:t>
      </w:r>
      <w:r w:rsidRPr="00734464">
        <w:rPr>
          <w:rFonts w:ascii="GHEA Grapalat" w:hAnsi="GHEA Grapalat"/>
          <w:i w:val="0"/>
          <w:sz w:val="24"/>
          <w:szCs w:val="24"/>
        </w:rPr>
        <w:t xml:space="preserve">(далее — также товар) </w:t>
      </w:r>
      <w:r w:rsidR="00F877B4" w:rsidRPr="009044F1">
        <w:rPr>
          <w:rFonts w:ascii="GHEA Grapalat" w:hAnsi="GHEA Grapalat"/>
          <w:i w:val="0"/>
          <w:sz w:val="24"/>
          <w:szCs w:val="24"/>
        </w:rPr>
        <w:t xml:space="preserve">для нужд </w:t>
      </w:r>
      <w:r w:rsidR="00F877B4" w:rsidRPr="0009679E">
        <w:rPr>
          <w:rFonts w:ascii="GHEA Grapalat" w:hAnsi="GHEA Grapalat"/>
          <w:i w:val="0"/>
          <w:sz w:val="24"/>
          <w:szCs w:val="24"/>
        </w:rPr>
        <w:t>мэри</w:t>
      </w:r>
      <w:r w:rsidR="00F877B4">
        <w:rPr>
          <w:rFonts w:ascii="GHEA Grapalat" w:hAnsi="GHEA Grapalat"/>
          <w:i w:val="0"/>
          <w:sz w:val="24"/>
          <w:szCs w:val="24"/>
        </w:rPr>
        <w:t>и</w:t>
      </w:r>
      <w:r w:rsidR="00F877B4" w:rsidRPr="0009679E">
        <w:rPr>
          <w:rFonts w:ascii="GHEA Grapalat" w:hAnsi="GHEA Grapalat"/>
          <w:i w:val="0"/>
          <w:sz w:val="24"/>
          <w:szCs w:val="24"/>
        </w:rPr>
        <w:t xml:space="preserve"> Еревана</w:t>
      </w:r>
      <w:r w:rsidR="00F877B4" w:rsidRPr="009044F1">
        <w:rPr>
          <w:rFonts w:ascii="GHEA Grapalat" w:hAnsi="GHEA Grapalat"/>
          <w:i w:val="0"/>
          <w:sz w:val="24"/>
          <w:szCs w:val="24"/>
        </w:rPr>
        <w:t xml:space="preserve">, которые сгруппированы в </w:t>
      </w:r>
      <w:r w:rsidR="00191AAE">
        <w:rPr>
          <w:rFonts w:ascii="GHEA Grapalat" w:hAnsi="GHEA Grapalat"/>
          <w:i w:val="0"/>
          <w:sz w:val="24"/>
          <w:szCs w:val="24"/>
        </w:rPr>
        <w:t>9</w:t>
      </w:r>
      <w:r w:rsidR="00F877B4">
        <w:rPr>
          <w:rFonts w:ascii="GHEA Grapalat" w:hAnsi="GHEA Grapalat"/>
          <w:i w:val="0"/>
          <w:sz w:val="24"/>
          <w:szCs w:val="24"/>
          <w:lang w:val="hy-AM"/>
        </w:rPr>
        <w:t xml:space="preserve"> </w:t>
      </w:r>
      <w:r w:rsidR="00F877B4" w:rsidRPr="009044F1">
        <w:rPr>
          <w:rFonts w:ascii="GHEA Grapalat" w:hAnsi="GHEA Grapalat"/>
          <w:i w:val="0"/>
          <w:sz w:val="24"/>
          <w:szCs w:val="24"/>
        </w:rPr>
        <w:t>лоты:</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7704"/>
      </w:tblGrid>
      <w:tr w:rsidR="00F877B4" w:rsidRPr="009044F1" w:rsidTr="00D73234">
        <w:trPr>
          <w:jc w:val="center"/>
        </w:trPr>
        <w:tc>
          <w:tcPr>
            <w:tcW w:w="1766"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t>Э</w:t>
            </w:r>
            <w:r w:rsidRPr="00DD5DB0">
              <w:t>тажерка</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rsidRPr="00DD5DB0">
              <w:t>Стул учителя</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t xml:space="preserve">Стул для </w:t>
            </w:r>
            <w:r w:rsidRPr="00DD5DB0">
              <w:t xml:space="preserve"> консультационного стола</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rsidRPr="00DD5DB0">
              <w:t>Студенческий стул</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rsidRPr="00DD5DB0">
              <w:t>Учительский стол большой</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rsidRPr="00DD5DB0">
              <w:t>Учительский</w:t>
            </w:r>
            <w:r w:rsidRPr="00DD5DB0">
              <w:t xml:space="preserve"> </w:t>
            </w:r>
            <w:r>
              <w:t xml:space="preserve"> </w:t>
            </w:r>
            <w:r w:rsidRPr="00DD5DB0">
              <w:t xml:space="preserve">стол </w:t>
            </w:r>
            <w:proofErr w:type="gramStart"/>
            <w:r w:rsidRPr="00DD5DB0">
              <w:t>с</w:t>
            </w:r>
            <w:proofErr w:type="gramEnd"/>
            <w:r w:rsidRPr="00DD5DB0">
              <w:t xml:space="preserve"> боковой</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t>В</w:t>
            </w:r>
            <w:r w:rsidRPr="00DD5DB0">
              <w:t>ешалки</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Pr="00DD5DB0" w:rsidRDefault="00191AAE" w:rsidP="00AD68AC">
            <w:r w:rsidRPr="00DD5DB0">
              <w:t xml:space="preserve">Шкафы-полки с полками, закрытые двери </w:t>
            </w:r>
            <w:proofErr w:type="spellStart"/>
            <w:r w:rsidRPr="00DD5DB0">
              <w:rPr>
                <w:rFonts w:ascii="Sylfaen" w:hAnsi="Sylfaen" w:cs="Sylfaen"/>
              </w:rPr>
              <w:t>արակ</w:t>
            </w:r>
            <w:proofErr w:type="spellEnd"/>
            <w:r w:rsidRPr="00DD5DB0">
              <w:t xml:space="preserve"> полки</w:t>
            </w:r>
          </w:p>
        </w:tc>
      </w:tr>
      <w:tr w:rsidR="00191AAE" w:rsidRPr="009044F1" w:rsidTr="00D73234">
        <w:trPr>
          <w:jc w:val="center"/>
        </w:trPr>
        <w:tc>
          <w:tcPr>
            <w:tcW w:w="1766" w:type="dxa"/>
            <w:vAlign w:val="center"/>
          </w:tcPr>
          <w:p w:rsidR="00191AAE" w:rsidRPr="009044F1" w:rsidRDefault="00191AAE"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91AAE" w:rsidRDefault="00191AAE" w:rsidP="00AD68AC">
            <w:r>
              <w:t>С</w:t>
            </w:r>
            <w:r w:rsidRPr="00DD5DB0">
              <w:t>тол с 4 стульями</w:t>
            </w:r>
          </w:p>
        </w:tc>
      </w:tr>
    </w:tbl>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096865" w:rsidRPr="00734464" w:rsidRDefault="00816505" w:rsidP="007A6E1C">
      <w:pPr>
        <w:pStyle w:val="3"/>
        <w:keepNext w:val="0"/>
        <w:widowControl w:val="0"/>
        <w:tabs>
          <w:tab w:val="left" w:pos="360"/>
          <w:tab w:val="left" w:pos="1134"/>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23"/>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 xml:space="preserve">которые или представитель исполнительного </w:t>
      </w:r>
      <w:proofErr w:type="gramStart"/>
      <w:r w:rsidRPr="00734464">
        <w:rPr>
          <w:rFonts w:ascii="GHEA Grapalat" w:hAnsi="GHEA Grapalat"/>
        </w:rPr>
        <w:t>органа</w:t>
      </w:r>
      <w:proofErr w:type="gramEnd"/>
      <w:r w:rsidRPr="00734464">
        <w:rPr>
          <w:rFonts w:ascii="GHEA Grapalat" w:hAnsi="GHEA Grapalat"/>
        </w:rPr>
        <w:t xml:space="preserve">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 xml:space="preserve">финансирование терроризма, эксплуатацию детей или преступление, включающее </w:t>
      </w:r>
      <w:proofErr w:type="spellStart"/>
      <w:r w:rsidRPr="00734464">
        <w:rPr>
          <w:rFonts w:ascii="GHEA Grapalat" w:hAnsi="GHEA Grapalat"/>
        </w:rPr>
        <w:t>трафикинг</w:t>
      </w:r>
      <w:proofErr w:type="spellEnd"/>
      <w:r w:rsidRPr="00734464">
        <w:rPr>
          <w:rFonts w:ascii="GHEA Grapalat" w:hAnsi="GHEA Grapalat"/>
        </w:rPr>
        <w:t xml:space="preserve">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proofErr w:type="gramStart"/>
      <w:r w:rsidRPr="00734464">
        <w:rPr>
          <w:rFonts w:ascii="GHEA Grapalat" w:hAnsi="GHEA Grapalat"/>
        </w:rPr>
        <w:lastRenderedPageBreak/>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34464">
        <w:rPr>
          <w:rFonts w:ascii="GHEA Grapalat" w:hAnsi="GHEA Grapalat"/>
        </w:rPr>
        <w:t>необжалуемый</w:t>
      </w:r>
      <w:proofErr w:type="spellEnd"/>
      <w:r w:rsidRPr="00734464">
        <w:rPr>
          <w:rFonts w:ascii="GHEA Grapalat" w:hAnsi="GHEA Grapalat"/>
        </w:rPr>
        <w:t xml:space="preserve"> административный акт за </w:t>
      </w:r>
      <w:proofErr w:type="spellStart"/>
      <w:r w:rsidRPr="00734464">
        <w:rPr>
          <w:rFonts w:ascii="GHEA Grapalat" w:hAnsi="GHEA Grapalat"/>
        </w:rPr>
        <w:t>антиконкурентное</w:t>
      </w:r>
      <w:proofErr w:type="spellEnd"/>
      <w:r w:rsidRPr="00734464">
        <w:rPr>
          <w:rFonts w:ascii="GHEA Grapalat" w:hAnsi="GHEA Grapalat"/>
        </w:rPr>
        <w:t xml:space="preserve"> соглашение или злоупотребление доминирующим положением в сфере закупок;</w:t>
      </w:r>
      <w:proofErr w:type="gramEnd"/>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34464">
        <w:rPr>
          <w:rFonts w:ascii="GHEA Grapalat" w:hAnsi="GHEA Grapalat"/>
        </w:rPr>
        <w:t xml:space="preserve">, </w:t>
      </w:r>
      <w:proofErr w:type="gramStart"/>
      <w:r w:rsidRPr="00734464">
        <w:rPr>
          <w:rFonts w:ascii="GHEA Grapalat" w:hAnsi="GHEA Grapalat"/>
        </w:rPr>
        <w:t>учрежденных</w:t>
      </w:r>
      <w:proofErr w:type="gramEnd"/>
      <w:r w:rsidRPr="00734464">
        <w:rPr>
          <w:rFonts w:ascii="GHEA Grapalat" w:hAnsi="GHEA Grapalat"/>
        </w:rPr>
        <w:t xml:space="preserve"> государством или общинами, и (или) участия в порядке совместной деятельности (консорциумом).</w:t>
      </w:r>
    </w:p>
    <w:p w:rsidR="00D5674E" w:rsidRPr="00734464" w:rsidRDefault="009F18D0"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proofErr w:type="gramEnd"/>
      <w:r w:rsidRPr="00734464">
        <w:rPr>
          <w:rFonts w:ascii="GHEA Grapalat" w:hAnsi="GHEA Grapalat"/>
        </w:rPr>
        <w:t>.</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00191AAE" w:rsidRPr="00734464">
        <w:rPr>
          <w:rFonts w:ascii="GHEA Grapalat" w:hAnsi="GHEA Grapalat"/>
        </w:rPr>
        <w:t>П</w:t>
      </w:r>
      <w:r w:rsidRPr="00734464">
        <w:rPr>
          <w:rFonts w:ascii="GHEA Grapalat" w:hAnsi="GHEA Grapalat"/>
        </w:rPr>
        <w:t>редседателем</w:t>
      </w:r>
      <w:proofErr w:type="gramEnd"/>
      <w:r w:rsidRPr="00734464">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00191AAE" w:rsidRPr="00734464">
        <w:rPr>
          <w:rFonts w:ascii="GHEA Grapalat" w:hAnsi="GHEA Grapalat"/>
        </w:rPr>
        <w:t>С</w:t>
      </w:r>
      <w:r w:rsidRPr="00734464">
        <w:rPr>
          <w:rFonts w:ascii="GHEA Grapalat" w:hAnsi="GHEA Grapalat"/>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lastRenderedPageBreak/>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34464">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00191AAE" w:rsidRPr="00734464">
        <w:rPr>
          <w:rFonts w:ascii="GHEA Grapalat" w:hAnsi="GHEA Grapalat"/>
        </w:rPr>
        <w:t>К</w:t>
      </w:r>
      <w:r w:rsidRPr="00734464">
        <w:rPr>
          <w:rFonts w:ascii="GHEA Grapalat" w:hAnsi="GHEA Grapalat"/>
        </w:rPr>
        <w:t>то-либо</w:t>
      </w:r>
      <w:proofErr w:type="gramEnd"/>
      <w:r w:rsidRPr="00734464">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00191AAE" w:rsidRPr="00734464">
        <w:rPr>
          <w:rFonts w:ascii="GHEA Grapalat" w:hAnsi="GHEA Grapalat"/>
        </w:rPr>
        <w:t>О</w:t>
      </w:r>
      <w:r w:rsidRPr="00734464">
        <w:rPr>
          <w:rFonts w:ascii="GHEA Grapalat" w:hAnsi="GHEA Grapalat"/>
        </w:rPr>
        <w:t>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proofErr w:type="gramStart"/>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23"/>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lastRenderedPageBreak/>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af6"/>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00191AAE">
        <w:rPr>
          <w:rFonts w:ascii="GHEA Grapalat" w:hAnsi="GHEA Grapalat"/>
        </w:rPr>
        <w:t>«</w:t>
      </w:r>
      <w:r w:rsidRPr="00734464">
        <w:rPr>
          <w:rFonts w:ascii="GHEA Grapalat" w:hAnsi="GHEA Grapalat"/>
        </w:rPr>
        <w:t>Объявления относительно разъяснений приглашений</w:t>
      </w:r>
      <w:r w:rsidR="00191AAE">
        <w:rPr>
          <w:rFonts w:ascii="GHEA Grapalat" w:hAnsi="GHEA Grapalat"/>
        </w:rPr>
        <w:t>»</w:t>
      </w:r>
      <w:r w:rsidRPr="00734464">
        <w:rPr>
          <w:rFonts w:ascii="GHEA Grapalat" w:hAnsi="GHEA Grapalat"/>
        </w:rPr>
        <w:t xml:space="preserve"> раздела </w:t>
      </w:r>
      <w:r w:rsidR="00191AAE">
        <w:rPr>
          <w:rFonts w:ascii="GHEA Grapalat" w:hAnsi="GHEA Grapalat"/>
        </w:rPr>
        <w:t>«</w:t>
      </w:r>
      <w:r w:rsidRPr="00734464">
        <w:rPr>
          <w:rFonts w:ascii="GHEA Grapalat" w:hAnsi="GHEA Grapalat"/>
        </w:rPr>
        <w:t>Объявления о</w:t>
      </w:r>
      <w:r w:rsidR="00775FAF" w:rsidRPr="00734464">
        <w:rPr>
          <w:rFonts w:ascii="Courier New" w:hAnsi="Courier New" w:cs="Courier New"/>
          <w:lang w:val="en-US"/>
        </w:rPr>
        <w:t> </w:t>
      </w:r>
      <w:r w:rsidRPr="00734464">
        <w:rPr>
          <w:rFonts w:ascii="GHEA Grapalat" w:hAnsi="GHEA Grapalat"/>
        </w:rPr>
        <w:t>закупках</w:t>
      </w:r>
      <w:r w:rsidR="00191AAE">
        <w:rPr>
          <w:rFonts w:ascii="GHEA Grapalat" w:hAnsi="GHEA Grapalat"/>
        </w:rPr>
        <w:t>»</w:t>
      </w:r>
      <w:r w:rsidRPr="00734464">
        <w:rPr>
          <w:rFonts w:ascii="GHEA Grapalat" w:hAnsi="GHEA Grapalat"/>
        </w:rPr>
        <w:t xml:space="preserve"> бюллетеня, действующего на сайте www.procurement.am (далее </w:t>
      </w:r>
      <w:r w:rsidR="00191AAE">
        <w:rPr>
          <w:rFonts w:ascii="GHEA Grapalat" w:hAnsi="GHEA Grapalat"/>
        </w:rPr>
        <w:t>–</w:t>
      </w:r>
      <w:r w:rsidRPr="00734464">
        <w:rPr>
          <w:rFonts w:ascii="GHEA Grapalat" w:hAnsi="GHEA Grapalat"/>
        </w:rPr>
        <w:t xml:space="preserve">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xml:space="preserve">. При этом участник в письменной форме уведомляется об основаниях </w:t>
      </w:r>
      <w:proofErr w:type="spellStart"/>
      <w:r w:rsidRPr="00734464">
        <w:rPr>
          <w:rFonts w:ascii="GHEA Grapalat" w:hAnsi="GHEA Grapalat"/>
        </w:rPr>
        <w:t>непредоставления</w:t>
      </w:r>
      <w:proofErr w:type="spellEnd"/>
      <w:r w:rsidRPr="00734464">
        <w:rPr>
          <w:rFonts w:ascii="GHEA Grapalat" w:hAnsi="GHEA Grapalat"/>
        </w:rPr>
        <w:t xml:space="preserve">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proofErr w:type="spellStart"/>
      <w:r w:rsidR="00F9791A" w:rsidRPr="00734464">
        <w:rPr>
          <w:rFonts w:ascii="GHEA Grapalat" w:hAnsi="GHEA Grapalat"/>
        </w:rPr>
        <w:t>ое</w:t>
      </w:r>
      <w:proofErr w:type="spellEnd"/>
      <w:r w:rsidR="00F9791A" w:rsidRPr="00734464">
        <w:rPr>
          <w:rFonts w:ascii="GHEA Grapalat" w:hAnsi="GHEA Grapalat"/>
        </w:rPr>
        <w:t xml:space="preserve">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 xml:space="preserve">по </w:t>
      </w:r>
      <w:r w:rsidR="00082F73">
        <w:rPr>
          <w:rFonts w:ascii="GHEA Grapalat" w:hAnsi="GHEA Grapalat"/>
          <w:lang w:val="hy-AM"/>
        </w:rPr>
        <w:t>бумажной</w:t>
      </w:r>
      <w:r w:rsidR="00F9791A" w:rsidRPr="00734464">
        <w:rPr>
          <w:rFonts w:ascii="GHEA Grapalat" w:hAnsi="GHEA Grapalat"/>
          <w:lang w:val="hy-AM"/>
        </w:rPr>
        <w:t xml:space="preserve">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af6"/>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F877B4" w:rsidRDefault="00096865" w:rsidP="00F877B4">
      <w:pPr>
        <w:pStyle w:val="23"/>
        <w:widowControl w:val="0"/>
        <w:spacing w:after="160" w:line="240" w:lineRule="auto"/>
        <w:ind w:firstLine="567"/>
        <w:rPr>
          <w:rFonts w:ascii="GHEA Grapalat" w:hAnsi="GHEA Grapalat"/>
          <w:sz w:val="24"/>
          <w:szCs w:val="24"/>
        </w:rPr>
      </w:pPr>
      <w:r w:rsidRPr="00734464">
        <w:rPr>
          <w:rFonts w:ascii="GHEA Grapalat" w:hAnsi="GHEA Grapalat"/>
        </w:rPr>
        <w:t>4</w:t>
      </w:r>
      <w:r w:rsidRPr="00F877B4">
        <w:rPr>
          <w:rFonts w:ascii="GHEA Grapalat" w:hAnsi="GHEA Grapalat"/>
          <w:sz w:val="24"/>
          <w:szCs w:val="24"/>
        </w:rPr>
        <w:t>.1</w:t>
      </w:r>
      <w:r w:rsidR="00A34DFE" w:rsidRPr="00F877B4">
        <w:rPr>
          <w:rFonts w:ascii="GHEA Grapalat" w:hAnsi="GHEA Grapalat"/>
          <w:sz w:val="24"/>
          <w:szCs w:val="24"/>
        </w:rPr>
        <w:t>.</w:t>
      </w:r>
      <w:r w:rsidR="009C7913" w:rsidRPr="00F877B4">
        <w:rPr>
          <w:rFonts w:ascii="GHEA Grapalat" w:hAnsi="GHEA Grapalat"/>
          <w:sz w:val="24"/>
          <w:szCs w:val="24"/>
        </w:rPr>
        <w:tab/>
      </w:r>
      <w:r w:rsidRPr="00F877B4">
        <w:rPr>
          <w:rFonts w:ascii="GHEA Grapalat" w:hAnsi="GHEA Grapalat"/>
          <w:sz w:val="24"/>
          <w:szCs w:val="2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7B4" w:rsidRPr="00F877B4">
        <w:rPr>
          <w:rFonts w:ascii="GHEA Grapalat" w:hAnsi="GHEA Grapalat"/>
          <w:sz w:val="24"/>
          <w:szCs w:val="24"/>
        </w:rPr>
        <w:t xml:space="preserve"> </w:t>
      </w:r>
    </w:p>
    <w:p w:rsidR="00F877B4" w:rsidRPr="009044F1" w:rsidRDefault="00F877B4" w:rsidP="00F877B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734464" w:rsidRDefault="00096865" w:rsidP="008923EC">
      <w:pPr>
        <w:widowControl w:val="0"/>
        <w:tabs>
          <w:tab w:val="left" w:pos="1134"/>
        </w:tabs>
        <w:ind w:firstLine="567"/>
        <w:jc w:val="both"/>
        <w:rPr>
          <w:rFonts w:ascii="GHEA Grapalat" w:hAnsi="GHEA Grapalat"/>
        </w:rPr>
      </w:pPr>
    </w:p>
    <w:p w:rsidR="00096865" w:rsidRPr="00734464" w:rsidRDefault="000946A3"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w:t>
      </w:r>
      <w:r w:rsidR="00191AAE">
        <w:rPr>
          <w:rFonts w:ascii="GHEA Grapalat" w:hAnsi="GHEA Grapalat"/>
          <w:sz w:val="24"/>
          <w:szCs w:val="24"/>
        </w:rPr>
        <w:t>–</w:t>
      </w:r>
      <w:r w:rsidRPr="00734464">
        <w:rPr>
          <w:rFonts w:ascii="GHEA Grapalat" w:hAnsi="GHEA Grapalat"/>
          <w:sz w:val="24"/>
          <w:szCs w:val="24"/>
        </w:rPr>
        <w:t xml:space="preserve">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191AAE">
        <w:rPr>
          <w:rFonts w:ascii="GHEA Grapalat" w:hAnsi="GHEA Grapalat"/>
          <w:sz w:val="24"/>
          <w:szCs w:val="24"/>
        </w:rPr>
        <w:t>«</w:t>
      </w:r>
      <w:r w:rsidRPr="00734464">
        <w:rPr>
          <w:rFonts w:ascii="GHEA Grapalat" w:hAnsi="GHEA Grapalat"/>
          <w:sz w:val="24"/>
          <w:szCs w:val="24"/>
        </w:rPr>
        <w:t>окончательный срок подачи заявок</w:t>
      </w:r>
      <w:r w:rsidR="00191AAE">
        <w:rPr>
          <w:rFonts w:ascii="GHEA Grapalat" w:hAnsi="GHEA Grapalat"/>
          <w:sz w:val="24"/>
          <w:szCs w:val="24"/>
        </w:rPr>
        <w:t>»</w:t>
      </w:r>
      <w:r w:rsidRPr="00734464">
        <w:rPr>
          <w:rFonts w:ascii="GHEA Grapalat" w:hAnsi="GHEA Grapalat"/>
          <w:sz w:val="24"/>
          <w:szCs w:val="24"/>
        </w:rPr>
        <w:t xml:space="preserve"> </w:t>
      </w:r>
      <w:r w:rsidR="00191AAE">
        <w:rPr>
          <w:rFonts w:ascii="GHEA Grapalat" w:hAnsi="GHEA Grapalat"/>
          <w:b/>
          <w:sz w:val="24"/>
          <w:szCs w:val="24"/>
        </w:rPr>
        <w:t>11:00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w:t>
      </w:r>
      <w:r w:rsidR="00082F73">
        <w:rPr>
          <w:rFonts w:ascii="GHEA Grapalat" w:hAnsi="GHEA Grapalat"/>
        </w:rPr>
        <w:t>бумажной</w:t>
      </w:r>
      <w:r w:rsidR="003C5795" w:rsidRPr="00734464">
        <w:rPr>
          <w:rFonts w:ascii="GHEA Grapalat" w:hAnsi="GHEA Grapalat"/>
        </w:rPr>
        <w:t xml:space="preserve"> почты, учетный номер налогоплательщика, адрес деятельности и номер телефона</w:t>
      </w:r>
      <w:proofErr w:type="gramStart"/>
      <w:r w:rsidR="003C5795" w:rsidRPr="00734464">
        <w:rPr>
          <w:rFonts w:ascii="GHEA Grapalat" w:hAnsi="GHEA Grapalat"/>
        </w:rPr>
        <w:t xml:space="preserve"> </w:t>
      </w:r>
      <w:r w:rsidRPr="00734464">
        <w:rPr>
          <w:rFonts w:ascii="GHEA Grapalat" w:hAnsi="GHEA Grapalat"/>
        </w:rPr>
        <w:t>,</w:t>
      </w:r>
      <w:proofErr w:type="gramEnd"/>
      <w:r w:rsidRPr="00734464">
        <w:rPr>
          <w:rFonts w:ascii="GHEA Grapalat" w:hAnsi="GHEA Grapalat"/>
        </w:rPr>
        <w:t xml:space="preserve">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 xml:space="preserve">в) объявление об отсутствии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w:t>
      </w:r>
      <w:proofErr w:type="spellStart"/>
      <w:r w:rsidRPr="00734464">
        <w:rPr>
          <w:rFonts w:ascii="GHEA Grapalat" w:hAnsi="GHEA Grapalat"/>
        </w:rPr>
        <w:t>взаимосвязянных</w:t>
      </w:r>
      <w:proofErr w:type="spellEnd"/>
      <w:r w:rsidRPr="0073446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proofErr w:type="gramStart"/>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734464">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34464">
        <w:rPr>
          <w:rFonts w:ascii="GHEA Grapalat" w:hAnsi="GHEA Grapalat"/>
          <w:spacing w:val="-6"/>
          <w:sz w:val="24"/>
          <w:szCs w:val="24"/>
        </w:rPr>
        <w:t>,</w:t>
      </w:r>
      <w:proofErr w:type="gramEnd"/>
      <w:r w:rsidRPr="00734464">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w:t>
      </w:r>
      <w:r w:rsidRPr="00734464">
        <w:rPr>
          <w:rFonts w:ascii="GHEA Grapalat" w:hAnsi="GHEA Grapalat"/>
          <w:spacing w:val="-6"/>
          <w:sz w:val="24"/>
          <w:szCs w:val="24"/>
        </w:rPr>
        <w:lastRenderedPageBreak/>
        <w:t>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af6"/>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082F73"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082F73" w:rsidRDefault="00C8055A"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5.2.</w:t>
      </w:r>
      <w:r w:rsidR="00333B85" w:rsidRPr="00082F73">
        <w:rPr>
          <w:rFonts w:ascii="GHEA Grapalat" w:hAnsi="GHEA Grapalat"/>
          <w:sz w:val="24"/>
          <w:szCs w:val="24"/>
        </w:rPr>
        <w:tab/>
      </w:r>
      <w:r w:rsidR="00C161FE" w:rsidRPr="00082F73">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082F73" w:rsidRDefault="00C161FE" w:rsidP="00C161FE">
      <w:pPr>
        <w:pStyle w:val="norm"/>
        <w:widowControl w:val="0"/>
        <w:spacing w:line="276" w:lineRule="auto"/>
        <w:ind w:firstLine="567"/>
        <w:rPr>
          <w:rFonts w:ascii="GHEA Grapalat" w:hAnsi="GHEA Grapalat" w:cs="Sylfaen"/>
          <w:sz w:val="24"/>
          <w:szCs w:val="24"/>
        </w:rPr>
      </w:pPr>
      <w:r w:rsidRPr="00082F73">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082F73">
        <w:rPr>
          <w:rFonts w:ascii="GHEA Grapalat" w:hAnsi="GHEA Grapalat"/>
          <w:sz w:val="24"/>
          <w:szCs w:val="24"/>
        </w:rPr>
        <w:lastRenderedPageBreak/>
        <w:t>участника не подлежит отклонению, если:</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а.</w:t>
      </w:r>
      <w:r w:rsidRPr="00082F73">
        <w:rPr>
          <w:rFonts w:ascii="GHEA Grapalat" w:hAnsi="GHEA Grapalat"/>
          <w:sz w:val="24"/>
          <w:szCs w:val="24"/>
        </w:rPr>
        <w:tab/>
        <w:t xml:space="preserve">графы </w:t>
      </w:r>
      <w:r w:rsidR="00191AAE">
        <w:rPr>
          <w:rFonts w:ascii="GHEA Grapalat" w:hAnsi="GHEA Grapalat"/>
          <w:sz w:val="24"/>
          <w:szCs w:val="24"/>
        </w:rPr>
        <w:t>«</w:t>
      </w:r>
      <w:r w:rsidRPr="00082F73">
        <w:rPr>
          <w:rFonts w:ascii="GHEA Grapalat" w:hAnsi="GHEA Grapalat"/>
          <w:sz w:val="24"/>
          <w:szCs w:val="24"/>
        </w:rPr>
        <w:t>стоимость ценового предложения</w:t>
      </w:r>
      <w:r w:rsidR="00191AAE">
        <w:rPr>
          <w:rFonts w:ascii="GHEA Grapalat" w:hAnsi="GHEA Grapalat"/>
          <w:sz w:val="24"/>
          <w:szCs w:val="24"/>
        </w:rPr>
        <w:t>»</w:t>
      </w:r>
      <w:r w:rsidRPr="00082F73">
        <w:rPr>
          <w:rFonts w:ascii="GHEA Grapalat" w:hAnsi="GHEA Grapalat"/>
          <w:sz w:val="24"/>
          <w:szCs w:val="24"/>
        </w:rPr>
        <w:t xml:space="preserve"> и </w:t>
      </w:r>
      <w:r w:rsidR="00191AAE">
        <w:rPr>
          <w:rFonts w:ascii="GHEA Grapalat" w:hAnsi="GHEA Grapalat"/>
          <w:sz w:val="24"/>
          <w:szCs w:val="24"/>
        </w:rPr>
        <w:t>«</w:t>
      </w:r>
      <w:r w:rsidRPr="00082F73">
        <w:rPr>
          <w:rFonts w:ascii="GHEA Grapalat" w:hAnsi="GHEA Grapalat"/>
          <w:sz w:val="24"/>
          <w:szCs w:val="24"/>
        </w:rPr>
        <w:t>налог на добавленную стоимость</w:t>
      </w:r>
      <w:r w:rsidR="00191AAE">
        <w:rPr>
          <w:rFonts w:ascii="GHEA Grapalat" w:hAnsi="GHEA Grapalat"/>
          <w:sz w:val="24"/>
          <w:szCs w:val="24"/>
        </w:rPr>
        <w:t>»</w:t>
      </w:r>
      <w:r w:rsidRPr="00082F73">
        <w:rPr>
          <w:rFonts w:ascii="GHEA Grapalat" w:hAnsi="GHEA Grapalat"/>
          <w:sz w:val="24"/>
          <w:szCs w:val="24"/>
        </w:rPr>
        <w:t xml:space="preserve"> заполнены только цифрами, а графа </w:t>
      </w:r>
      <w:r w:rsidR="00191AAE">
        <w:rPr>
          <w:rFonts w:ascii="GHEA Grapalat" w:hAnsi="GHEA Grapalat"/>
          <w:sz w:val="24"/>
          <w:szCs w:val="24"/>
        </w:rPr>
        <w:t>«</w:t>
      </w:r>
      <w:r w:rsidRPr="00082F73">
        <w:rPr>
          <w:rFonts w:ascii="GHEA Grapalat" w:hAnsi="GHEA Grapalat"/>
          <w:sz w:val="24"/>
          <w:szCs w:val="24"/>
        </w:rPr>
        <w:t>общая цена</w:t>
      </w:r>
      <w:r w:rsidR="00191AAE">
        <w:rPr>
          <w:rFonts w:ascii="GHEA Grapalat" w:hAnsi="GHEA Grapalat"/>
          <w:sz w:val="24"/>
          <w:szCs w:val="24"/>
        </w:rPr>
        <w:t>»</w:t>
      </w:r>
      <w:r w:rsidRPr="00082F73">
        <w:rPr>
          <w:rFonts w:ascii="GHEA Grapalat" w:hAnsi="GHEA Grapalat"/>
          <w:sz w:val="24"/>
          <w:szCs w:val="24"/>
        </w:rPr>
        <w:t xml:space="preserve"> — и прописью, и цифрами или только прописью;</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proofErr w:type="gramStart"/>
      <w:r w:rsidRPr="00082F73">
        <w:rPr>
          <w:rFonts w:ascii="GHEA Grapalat" w:hAnsi="GHEA Grapalat"/>
          <w:sz w:val="24"/>
          <w:szCs w:val="24"/>
        </w:rPr>
        <w:t>б</w:t>
      </w:r>
      <w:proofErr w:type="gramEnd"/>
      <w:r w:rsidRPr="00082F73">
        <w:rPr>
          <w:rFonts w:ascii="GHEA Grapalat" w:hAnsi="GHEA Grapalat"/>
          <w:sz w:val="24"/>
          <w:szCs w:val="24"/>
        </w:rPr>
        <w:t>.</w:t>
      </w:r>
      <w:r w:rsidRPr="00082F73">
        <w:rPr>
          <w:rFonts w:ascii="GHEA Grapalat" w:hAnsi="GHEA Grapalat"/>
          <w:sz w:val="24"/>
          <w:szCs w:val="24"/>
        </w:rPr>
        <w:tab/>
        <w:t xml:space="preserve">между суммами, указанными прописью или цифрами в графах </w:t>
      </w:r>
      <w:r w:rsidR="00191AAE">
        <w:rPr>
          <w:rFonts w:ascii="GHEA Grapalat" w:hAnsi="GHEA Grapalat"/>
          <w:sz w:val="24"/>
          <w:szCs w:val="24"/>
        </w:rPr>
        <w:t>«</w:t>
      </w:r>
      <w:r w:rsidRPr="00082F73">
        <w:rPr>
          <w:rFonts w:ascii="GHEA Grapalat" w:hAnsi="GHEA Grapalat"/>
          <w:sz w:val="24"/>
          <w:szCs w:val="24"/>
        </w:rPr>
        <w:t>стоимость ценового предложения</w:t>
      </w:r>
      <w:r w:rsidR="00191AAE">
        <w:rPr>
          <w:rFonts w:ascii="GHEA Grapalat" w:hAnsi="GHEA Grapalat"/>
          <w:sz w:val="24"/>
          <w:szCs w:val="24"/>
        </w:rPr>
        <w:t>»</w:t>
      </w:r>
      <w:r w:rsidRPr="00082F73">
        <w:rPr>
          <w:rFonts w:ascii="GHEA Grapalat" w:hAnsi="GHEA Grapalat"/>
          <w:sz w:val="24"/>
          <w:szCs w:val="24"/>
        </w:rPr>
        <w:t xml:space="preserve"> и </w:t>
      </w:r>
      <w:r w:rsidR="00191AAE">
        <w:rPr>
          <w:rFonts w:ascii="GHEA Grapalat" w:hAnsi="GHEA Grapalat"/>
          <w:sz w:val="24"/>
          <w:szCs w:val="24"/>
        </w:rPr>
        <w:t>«</w:t>
      </w:r>
      <w:r w:rsidRPr="00082F73">
        <w:rPr>
          <w:rFonts w:ascii="GHEA Grapalat" w:hAnsi="GHEA Grapalat"/>
          <w:sz w:val="24"/>
          <w:szCs w:val="24"/>
        </w:rPr>
        <w:t>налог на добавленную стоимость</w:t>
      </w:r>
      <w:r w:rsidR="00191AAE">
        <w:rPr>
          <w:rFonts w:ascii="GHEA Grapalat" w:hAnsi="GHEA Grapalat"/>
          <w:sz w:val="24"/>
          <w:szCs w:val="24"/>
        </w:rPr>
        <w:t>»</w:t>
      </w:r>
      <w:r w:rsidRPr="00082F73">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191AAE">
        <w:rPr>
          <w:rFonts w:ascii="GHEA Grapalat" w:hAnsi="GHEA Grapalat"/>
          <w:sz w:val="24"/>
          <w:szCs w:val="24"/>
        </w:rPr>
        <w:t>«</w:t>
      </w:r>
      <w:r w:rsidRPr="00082F73">
        <w:rPr>
          <w:rFonts w:ascii="GHEA Grapalat" w:hAnsi="GHEA Grapalat"/>
          <w:sz w:val="24"/>
          <w:szCs w:val="24"/>
        </w:rPr>
        <w:t>общая цена</w:t>
      </w:r>
      <w:r w:rsidR="00191AAE">
        <w:rPr>
          <w:rFonts w:ascii="GHEA Grapalat" w:hAnsi="GHEA Grapalat"/>
          <w:sz w:val="24"/>
          <w:szCs w:val="24"/>
        </w:rPr>
        <w:t>»</w:t>
      </w:r>
      <w:r w:rsidRPr="00082F73">
        <w:rPr>
          <w:rFonts w:ascii="GHEA Grapalat" w:hAnsi="GHEA Grapalat"/>
          <w:sz w:val="24"/>
          <w:szCs w:val="24"/>
        </w:rPr>
        <w:t>;</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в.</w:t>
      </w:r>
      <w:r w:rsidRPr="00082F73">
        <w:rPr>
          <w:rFonts w:ascii="GHEA Grapalat" w:hAnsi="GHEA Grapalat"/>
          <w:sz w:val="24"/>
          <w:szCs w:val="24"/>
        </w:rPr>
        <w:tab/>
      </w:r>
      <w:r w:rsidR="00191AAE" w:rsidRPr="00082F73">
        <w:rPr>
          <w:rFonts w:ascii="GHEA Grapalat" w:hAnsi="GHEA Grapalat"/>
          <w:sz w:val="24"/>
          <w:szCs w:val="24"/>
        </w:rPr>
        <w:t>Н</w:t>
      </w:r>
      <w:r w:rsidRPr="00082F73">
        <w:rPr>
          <w:rFonts w:ascii="GHEA Grapalat" w:hAnsi="GHEA Grapalat"/>
          <w:sz w:val="24"/>
          <w:szCs w:val="24"/>
        </w:rPr>
        <w:t>омер лота в ценовом предложении участника указан неверно, однако наименование предмета закупки заполнено правильно.</w:t>
      </w:r>
    </w:p>
    <w:p w:rsidR="00A45946" w:rsidRPr="00082F73" w:rsidRDefault="00C8055A" w:rsidP="008923EC">
      <w:pPr>
        <w:pStyle w:val="norm"/>
        <w:widowControl w:val="0"/>
        <w:tabs>
          <w:tab w:val="left" w:pos="1134"/>
        </w:tabs>
        <w:spacing w:line="240" w:lineRule="auto"/>
        <w:ind w:firstLine="567"/>
        <w:rPr>
          <w:rFonts w:ascii="GHEA Grapalat" w:hAnsi="GHEA Grapalat"/>
          <w:sz w:val="24"/>
          <w:szCs w:val="24"/>
        </w:rPr>
      </w:pPr>
      <w:r w:rsidRPr="00082F73">
        <w:rPr>
          <w:rFonts w:ascii="GHEA Grapalat" w:hAnsi="GHEA Grapalat"/>
          <w:sz w:val="24"/>
          <w:szCs w:val="24"/>
        </w:rPr>
        <w:t>5.3</w:t>
      </w:r>
      <w:r w:rsidR="00A34DFE" w:rsidRPr="00082F73">
        <w:rPr>
          <w:rFonts w:ascii="GHEA Grapalat" w:hAnsi="GHEA Grapalat"/>
          <w:sz w:val="24"/>
          <w:szCs w:val="24"/>
        </w:rPr>
        <w:t>.</w:t>
      </w:r>
      <w:r w:rsidR="00333B85" w:rsidRPr="00082F73">
        <w:rPr>
          <w:rFonts w:ascii="GHEA Grapalat" w:hAnsi="GHEA Grapalat"/>
          <w:sz w:val="24"/>
          <w:szCs w:val="24"/>
        </w:rPr>
        <w:tab/>
      </w:r>
      <w:r w:rsidRPr="00082F73">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82F73">
        <w:rPr>
          <w:rFonts w:ascii="GHEA Grapalat" w:hAnsi="GHEA Grapalat"/>
          <w:sz w:val="24"/>
          <w:szCs w:val="24"/>
        </w:rPr>
        <w:t>системе</w:t>
      </w:r>
      <w:proofErr w:type="gramEnd"/>
      <w:r w:rsidRPr="00082F73">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082F73">
        <w:rPr>
          <w:rFonts w:ascii="Courier New" w:hAnsi="Courier New" w:cs="Courier New"/>
          <w:sz w:val="24"/>
          <w:szCs w:val="24"/>
          <w:lang w:val="en-US"/>
        </w:rPr>
        <w:t> </w:t>
      </w:r>
      <w:r w:rsidRPr="00082F7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82F73" w:rsidRDefault="00096865" w:rsidP="00B46D58">
      <w:pPr>
        <w:pStyle w:val="23"/>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a3"/>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23"/>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191AAE">
        <w:rPr>
          <w:rFonts w:ascii="GHEA Grapalat" w:hAnsi="GHEA Grapalat"/>
          <w:b/>
          <w:sz w:val="24"/>
          <w:szCs w:val="24"/>
        </w:rPr>
        <w:t>11:00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proofErr w:type="gramStart"/>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734464">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00082F73">
        <w:rPr>
          <w:rFonts w:ascii="GHEA Grapalat" w:hAnsi="GHEA Grapalat"/>
        </w:rPr>
        <w:t>бумажной</w:t>
      </w:r>
      <w:r w:rsidRPr="00734464">
        <w:rPr>
          <w:rFonts w:ascii="GHEA Grapalat" w:hAnsi="GHEA Grapalat"/>
        </w:rPr>
        <w:t xml:space="preserve">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w:t>
      </w:r>
      <w:proofErr w:type="spellStart"/>
      <w:r w:rsidR="00CA7C54" w:rsidRPr="00734464">
        <w:rPr>
          <w:rFonts w:ascii="GHEA Grapalat" w:hAnsi="GHEA Grapalat"/>
        </w:rPr>
        <w:t>семдесять</w:t>
      </w:r>
      <w:proofErr w:type="spellEnd"/>
      <w:r w:rsidR="00CA7C54" w:rsidRPr="00734464">
        <w:rPr>
          <w:rFonts w:ascii="GHEA Grapalat" w:hAnsi="GHEA Grapalat"/>
        </w:rPr>
        <w:t xml:space="preserve"> пять</w:t>
      </w:r>
      <w:r w:rsidRPr="00734464">
        <w:rPr>
          <w:rFonts w:ascii="GHEA Grapalat" w:hAnsi="GHEA Grapalat"/>
        </w:rPr>
        <w:t xml:space="preserve"> лото</w:t>
      </w:r>
      <w:proofErr w:type="gramStart"/>
      <w:r w:rsidRPr="00734464">
        <w:rPr>
          <w:rFonts w:ascii="GHEA Grapalat" w:hAnsi="GHEA Grapalat"/>
        </w:rPr>
        <w:t>в</w:t>
      </w:r>
      <w:r w:rsidR="00CA7C54" w:rsidRPr="00734464">
        <w:rPr>
          <w:rFonts w:ascii="GHEA Grapalat" w:hAnsi="GHEA Grapalat"/>
        </w:rPr>
        <w:t>-</w:t>
      </w:r>
      <w:proofErr w:type="gramEnd"/>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274C9E" w:rsidP="008923EC">
      <w:pPr>
        <w:widowControl w:val="0"/>
        <w:ind w:firstLine="567"/>
        <w:jc w:val="both"/>
        <w:rPr>
          <w:rFonts w:ascii="GHEA Grapalat" w:hAnsi="GHEA Grapalat" w:cs="Sylfaen"/>
        </w:rPr>
      </w:pPr>
      <w:r>
        <w:rPr>
          <w:rFonts w:ascii="GHEA Grapalat" w:hAnsi="GHEA Grapalat"/>
        </w:rPr>
        <w:t>«</w:t>
      </w:r>
      <w:r w:rsidR="00745561" w:rsidRPr="00734464">
        <w:rPr>
          <w:rFonts w:ascii="GHEA Grapalat" w:hAnsi="GHEA Grapalat"/>
        </w:rPr>
        <w:t>Удовлетворительно</w:t>
      </w:r>
      <w:r>
        <w:rPr>
          <w:rFonts w:ascii="GHEA Grapalat" w:hAnsi="GHEA Grapalat"/>
        </w:rPr>
        <w:t>»</w:t>
      </w:r>
      <w:r w:rsidR="00745561" w:rsidRPr="0073446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00745561" w:rsidRPr="00734464">
        <w:rPr>
          <w:rFonts w:ascii="GHEA Grapalat" w:hAnsi="GHEA Grapalat"/>
        </w:rPr>
        <w:t>,</w:t>
      </w:r>
      <w:proofErr w:type="gramEnd"/>
      <w:r w:rsidR="00745561" w:rsidRPr="00734464">
        <w:rPr>
          <w:rFonts w:ascii="GHEA Grapalat" w:hAnsi="GHEA Grapalat"/>
        </w:rPr>
        <w:t xml:space="preserve"> на заседании по вскрытию</w:t>
      </w:r>
      <w:r w:rsidR="00550A62" w:rsidRPr="00734464">
        <w:rPr>
          <w:rFonts w:ascii="GHEA Grapalat" w:hAnsi="GHEA Grapalat"/>
        </w:rPr>
        <w:t xml:space="preserve"> и оценке </w:t>
      </w:r>
      <w:r w:rsidR="00745561"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00745561"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proofErr w:type="gramStart"/>
      <w:r w:rsidR="00D22CBB" w:rsidRPr="00734464">
        <w:rPr>
          <w:rFonts w:ascii="GHEA Grapalat" w:hAnsi="GHEA Grapalat"/>
          <w:sz w:val="24"/>
          <w:szCs w:val="24"/>
        </w:rPr>
        <w:t>Отобранный</w:t>
      </w:r>
      <w:proofErr w:type="gramEnd"/>
      <w:r w:rsidR="00D22CBB" w:rsidRPr="00734464">
        <w:rPr>
          <w:rFonts w:ascii="GHEA Grapalat" w:hAnsi="GHEA Grapalat"/>
          <w:sz w:val="24"/>
          <w:szCs w:val="24"/>
        </w:rPr>
        <w:t xml:space="preserve"> </w:t>
      </w:r>
      <w:proofErr w:type="spellStart"/>
      <w:r w:rsidR="00D22CBB" w:rsidRPr="00734464">
        <w:rPr>
          <w:rFonts w:ascii="GHEA Grapalat" w:hAnsi="GHEA Grapalat"/>
          <w:sz w:val="24"/>
          <w:szCs w:val="24"/>
        </w:rPr>
        <w:t>у</w:t>
      </w:r>
      <w:r w:rsidRPr="00734464">
        <w:rPr>
          <w:rFonts w:ascii="GHEA Grapalat" w:hAnsi="GHEA Grapalat"/>
          <w:sz w:val="24"/>
          <w:szCs w:val="24"/>
        </w:rPr>
        <w:t>частникопределяется</w:t>
      </w:r>
      <w:proofErr w:type="spellEnd"/>
      <w:r w:rsidRPr="0073446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34464">
        <w:rPr>
          <w:rFonts w:ascii="GHEA Grapalat" w:hAnsi="GHEA Grapalat"/>
          <w:i w:val="0"/>
          <w:sz w:val="24"/>
          <w:szCs w:val="24"/>
        </w:rPr>
        <w:t>драмом</w:t>
      </w:r>
      <w:proofErr w:type="spellEnd"/>
      <w:r w:rsidRPr="00734464">
        <w:rPr>
          <w:rFonts w:ascii="GHEA Grapalat" w:hAnsi="GHEA Grapalat"/>
          <w:i w:val="0"/>
          <w:sz w:val="24"/>
          <w:szCs w:val="24"/>
        </w:rPr>
        <w:t xml:space="preserve">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af6"/>
          <w:rFonts w:ascii="GHEA Grapalat" w:hAnsi="GHEA Grapalat"/>
          <w:i w:val="0"/>
          <w:sz w:val="24"/>
          <w:szCs w:val="24"/>
        </w:rPr>
        <w:t xml:space="preserve"> </w:t>
      </w:r>
      <w:r w:rsidR="00D42D33" w:rsidRPr="00734464">
        <w:rPr>
          <w:rStyle w:val="af6"/>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a3"/>
        <w:widowControl w:val="0"/>
        <w:tabs>
          <w:tab w:val="left" w:pos="1134"/>
        </w:tabs>
        <w:spacing w:line="240" w:lineRule="auto"/>
        <w:ind w:firstLine="567"/>
        <w:rPr>
          <w:rFonts w:ascii="GHEA Grapalat" w:hAnsi="GHEA Grapalat" w:cs="Sylfaen"/>
          <w:i w:val="0"/>
          <w:sz w:val="24"/>
          <w:szCs w:val="24"/>
        </w:rPr>
      </w:pPr>
      <w:proofErr w:type="gramStart"/>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 xml:space="preserve">Переговоры, которые </w:t>
      </w:r>
      <w:r w:rsidRPr="00734464">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734464">
        <w:rPr>
          <w:rFonts w:ascii="GHEA Grapalat" w:hAnsi="GHEA Grapalat"/>
          <w:sz w:val="24"/>
          <w:szCs w:val="24"/>
        </w:rPr>
        <w:t>приглашения</w:t>
      </w:r>
      <w:proofErr w:type="gramStart"/>
      <w:r w:rsidR="005A3D17" w:rsidRPr="00734464">
        <w:rPr>
          <w:rFonts w:ascii="GHEA Grapalat" w:hAnsi="GHEA Grapalat"/>
          <w:sz w:val="24"/>
          <w:szCs w:val="24"/>
        </w:rPr>
        <w:t>.</w:t>
      </w:r>
      <w:r w:rsidRPr="00734464">
        <w:rPr>
          <w:rFonts w:ascii="GHEA Grapalat" w:hAnsi="GHEA Grapalat"/>
          <w:sz w:val="24"/>
          <w:szCs w:val="24"/>
        </w:rPr>
        <w:t>П</w:t>
      </w:r>
      <w:proofErr w:type="gramEnd"/>
      <w:r w:rsidRPr="00734464">
        <w:rPr>
          <w:rFonts w:ascii="GHEA Grapalat" w:hAnsi="GHEA Grapalat"/>
          <w:sz w:val="24"/>
          <w:szCs w:val="24"/>
        </w:rPr>
        <w:t>ри</w:t>
      </w:r>
      <w:proofErr w:type="spellEnd"/>
      <w:r w:rsidRPr="0073446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00274C9E" w:rsidRPr="00734464">
        <w:rPr>
          <w:rFonts w:ascii="GHEA Grapalat" w:hAnsi="GHEA Grapalat"/>
          <w:sz w:val="24"/>
          <w:szCs w:val="24"/>
        </w:rPr>
        <w:t>Д</w:t>
      </w:r>
      <w:r w:rsidRPr="00734464">
        <w:rPr>
          <w:rFonts w:ascii="GHEA Grapalat" w:hAnsi="GHEA Grapalat"/>
          <w:sz w:val="24"/>
          <w:szCs w:val="24"/>
        </w:rPr>
        <w:t>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б</w:t>
      </w:r>
      <w:proofErr w:type="gramEnd"/>
      <w:r w:rsidRPr="00734464">
        <w:rPr>
          <w:rFonts w:ascii="GHEA Grapalat" w:hAnsi="GHEA Grapalat"/>
          <w:sz w:val="24"/>
          <w:szCs w:val="24"/>
        </w:rPr>
        <w:t>.</w:t>
      </w:r>
      <w:r w:rsidR="00186559" w:rsidRPr="00734464">
        <w:rPr>
          <w:rFonts w:ascii="GHEA Grapalat" w:hAnsi="GHEA Grapalat"/>
          <w:sz w:val="24"/>
          <w:szCs w:val="24"/>
        </w:rPr>
        <w:tab/>
      </w:r>
      <w:r w:rsidR="00274C9E" w:rsidRPr="00734464">
        <w:rPr>
          <w:rFonts w:ascii="GHEA Grapalat" w:hAnsi="GHEA Grapalat"/>
          <w:sz w:val="24"/>
          <w:szCs w:val="24"/>
        </w:rPr>
        <w:t>В</w:t>
      </w:r>
      <w:r w:rsidRPr="007344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ереговоры проводятся не раннее чем на второй и 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редставленное на тот момент каждым участником ценовое предложение оглашается для остальных участников, и до </w:t>
      </w:r>
      <w:proofErr w:type="gramStart"/>
      <w:r w:rsidRPr="00734464">
        <w:rPr>
          <w:rFonts w:ascii="GHEA Grapalat" w:hAnsi="GHEA Grapalat"/>
          <w:sz w:val="24"/>
          <w:szCs w:val="24"/>
        </w:rPr>
        <w:t>истечения</w:t>
      </w:r>
      <w:proofErr w:type="gramEnd"/>
      <w:r w:rsidRPr="0073446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00274C9E" w:rsidRPr="00734464">
        <w:rPr>
          <w:rFonts w:ascii="GHEA Grapalat" w:hAnsi="GHEA Grapalat"/>
          <w:sz w:val="24"/>
          <w:szCs w:val="24"/>
        </w:rPr>
        <w:t>Н</w:t>
      </w:r>
      <w:r w:rsidRPr="00734464">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превышают цену, установленную  заявкой на закупку</w:t>
      </w:r>
      <w:proofErr w:type="gramStart"/>
      <w:r w:rsidR="00927888" w:rsidRPr="00734464">
        <w:rPr>
          <w:rFonts w:ascii="GHEA Grapalat" w:hAnsi="GHEA Grapalat"/>
          <w:sz w:val="24"/>
          <w:szCs w:val="24"/>
        </w:rPr>
        <w:t xml:space="preserve">  </w:t>
      </w:r>
      <w:r w:rsidRPr="00734464">
        <w:rPr>
          <w:rFonts w:ascii="GHEA Grapalat" w:hAnsi="GHEA Grapalat"/>
          <w:sz w:val="24"/>
          <w:szCs w:val="24"/>
        </w:rPr>
        <w:t>,</w:t>
      </w:r>
      <w:proofErr w:type="gramEnd"/>
      <w:r w:rsidRPr="00734464">
        <w:rPr>
          <w:rFonts w:ascii="GHEA Grapalat" w:hAnsi="GHEA Grapalat"/>
          <w:sz w:val="24"/>
          <w:szCs w:val="24"/>
        </w:rPr>
        <w:t xml:space="preserve">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00274C9E" w:rsidRPr="00734464">
        <w:rPr>
          <w:rFonts w:ascii="GHEA Grapalat" w:hAnsi="GHEA Grapalat"/>
          <w:sz w:val="24"/>
          <w:szCs w:val="24"/>
        </w:rPr>
        <w:t>Е</w:t>
      </w:r>
      <w:r w:rsidRPr="00734464">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в р</w:t>
      </w:r>
      <w:proofErr w:type="gramEnd"/>
      <w:r w:rsidR="00B11432" w:rsidRPr="00734464">
        <w:rPr>
          <w:rFonts w:ascii="GHEA Grapalat" w:hAnsi="GHEA Grapalat"/>
          <w:sz w:val="24"/>
          <w:szCs w:val="24"/>
        </w:rPr>
        <w:t>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734464">
        <w:rPr>
          <w:rFonts w:ascii="GHEA Grapalat" w:hAnsi="GHEA Grapalat"/>
          <w:sz w:val="24"/>
          <w:szCs w:val="24"/>
        </w:rPr>
        <w:lastRenderedPageBreak/>
        <w:t xml:space="preserve">между сторонами. При этом соглашение заключается в течение трех рабочих дней после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с пр</w:t>
      </w:r>
      <w:proofErr w:type="gramEnd"/>
      <w:r w:rsidR="00B11432" w:rsidRPr="00734464">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274C9E"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3572EA" w:rsidRPr="00734464">
        <w:rPr>
          <w:rFonts w:ascii="GHEA Grapalat" w:hAnsi="GHEA Grapalat"/>
          <w:sz w:val="24"/>
          <w:szCs w:val="24"/>
        </w:rPr>
        <w:t>.</w:t>
      </w:r>
      <w:r w:rsidR="00DF44E3" w:rsidRPr="00734464">
        <w:rPr>
          <w:rFonts w:ascii="GHEA Grapalat" w:hAnsi="GHEA Grapalat"/>
          <w:sz w:val="24"/>
          <w:szCs w:val="24"/>
        </w:rPr>
        <w:t xml:space="preserve"> </w:t>
      </w:r>
      <w:r w:rsidRPr="00734464">
        <w:rPr>
          <w:rFonts w:ascii="GHEA Grapalat" w:hAnsi="GHEA Grapalat"/>
          <w:sz w:val="24"/>
          <w:szCs w:val="24"/>
        </w:rPr>
        <w:t>В</w:t>
      </w:r>
      <w:r w:rsidR="00C34AFD" w:rsidRPr="00734464">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w:t>
      </w:r>
      <w:proofErr w:type="gramStart"/>
      <w:r w:rsidR="00C34AFD" w:rsidRPr="00734464">
        <w:rPr>
          <w:rFonts w:ascii="GHEA Grapalat" w:hAnsi="GHEA Grapalat"/>
          <w:sz w:val="24"/>
          <w:szCs w:val="24"/>
        </w:rPr>
        <w:t xml:space="preserve"> ,</w:t>
      </w:r>
      <w:proofErr w:type="gramEnd"/>
      <w:r w:rsidR="00C34AFD" w:rsidRPr="00734464">
        <w:rPr>
          <w:rFonts w:ascii="GHEA Grapalat" w:hAnsi="GHEA Grapalat"/>
          <w:sz w:val="24"/>
          <w:szCs w:val="24"/>
        </w:rPr>
        <w:t xml:space="preserve">, е </w:t>
      </w:r>
      <w:r>
        <w:rPr>
          <w:rFonts w:ascii="GHEA Grapalat" w:hAnsi="GHEA Grapalat"/>
          <w:sz w:val="24"/>
          <w:szCs w:val="24"/>
        </w:rPr>
        <w:t>«</w:t>
      </w:r>
      <w:r w:rsidR="00C34AFD" w:rsidRPr="00734464">
        <w:rPr>
          <w:rFonts w:ascii="GHEA Grapalat" w:hAnsi="GHEA Grapalat"/>
          <w:sz w:val="24"/>
          <w:szCs w:val="24"/>
        </w:rPr>
        <w:t xml:space="preserve">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proofErr w:type="gramStart"/>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roofErr w:type="gramEnd"/>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w:t>
      </w:r>
      <w:proofErr w:type="gramStart"/>
      <w:r w:rsidR="0011340E" w:rsidRPr="00734464">
        <w:rPr>
          <w:rFonts w:ascii="GHEA Grapalat" w:hAnsi="GHEA Grapalat"/>
          <w:sz w:val="24"/>
          <w:szCs w:val="24"/>
        </w:rPr>
        <w:t>числе</w:t>
      </w:r>
      <w:proofErr w:type="gramEnd"/>
      <w:r w:rsidR="0011340E" w:rsidRPr="00734464">
        <w:rPr>
          <w:rFonts w:ascii="GHEA Grapalat" w:hAnsi="GHEA Grapalat"/>
          <w:sz w:val="24"/>
          <w:szCs w:val="24"/>
        </w:rPr>
        <w:t xml:space="preserve">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 xml:space="preserve">участником, являющимся резидентом Республики Армения или их часть не утверждены </w:t>
      </w:r>
      <w:r w:rsidR="00082F73">
        <w:rPr>
          <w:rFonts w:ascii="GHEA Grapalat" w:hAnsi="GHEA Grapalat"/>
          <w:sz w:val="24"/>
          <w:szCs w:val="24"/>
        </w:rPr>
        <w:t>бумажной</w:t>
      </w:r>
      <w:r w:rsidR="0011340E" w:rsidRPr="00734464">
        <w:rPr>
          <w:rFonts w:ascii="GHEA Grapalat" w:hAnsi="GHEA Grapalat"/>
          <w:sz w:val="24"/>
          <w:szCs w:val="24"/>
        </w:rPr>
        <w:t xml:space="preserve">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w:t>
      </w:r>
      <w:proofErr w:type="spellStart"/>
      <w:r w:rsidR="00AD2081" w:rsidRPr="00734464">
        <w:rPr>
          <w:rFonts w:ascii="GHEA Grapalat" w:hAnsi="GHEA Grapalat" w:cs="Sylfaen"/>
          <w:sz w:val="24"/>
          <w:szCs w:val="24"/>
        </w:rPr>
        <w:t>заявки</w:t>
      </w:r>
      <w:proofErr w:type="gramStart"/>
      <w:r w:rsidR="00855622" w:rsidRPr="00734464">
        <w:rPr>
          <w:rFonts w:ascii="GHEA Grapalat" w:hAnsi="GHEA Grapalat" w:cs="Sylfaen"/>
          <w:sz w:val="24"/>
          <w:szCs w:val="24"/>
        </w:rPr>
        <w:t>.</w:t>
      </w:r>
      <w:r w:rsidR="003B3E74" w:rsidRPr="00734464">
        <w:rPr>
          <w:rFonts w:ascii="GHEA Grapalat" w:hAnsi="GHEA Grapalat" w:cs="Sylfaen"/>
          <w:sz w:val="24"/>
          <w:szCs w:val="24"/>
        </w:rPr>
        <w:t>Е</w:t>
      </w:r>
      <w:proofErr w:type="gramEnd"/>
      <w:r w:rsidR="003B3E74" w:rsidRPr="00734464">
        <w:rPr>
          <w:rFonts w:ascii="GHEA Grapalat" w:hAnsi="GHEA Grapalat" w:cs="Sylfaen"/>
          <w:sz w:val="24"/>
          <w:szCs w:val="24"/>
        </w:rPr>
        <w:t>сли</w:t>
      </w:r>
      <w:proofErr w:type="spellEnd"/>
      <w:r w:rsidR="003B3E74" w:rsidRPr="0073446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w:t>
      </w:r>
      <w:r w:rsidRPr="00734464">
        <w:rPr>
          <w:rFonts w:ascii="GHEA Grapalat" w:hAnsi="GHEA Grapalat" w:cs="Sylfaen"/>
          <w:sz w:val="24"/>
          <w:szCs w:val="24"/>
        </w:rPr>
        <w:lastRenderedPageBreak/>
        <w:t xml:space="preserve">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proofErr w:type="gramStart"/>
      <w:r w:rsidRPr="00734464">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34464">
        <w:rPr>
          <w:rFonts w:ascii="GHEA Grapalat" w:hAnsi="GHEA Grapalat"/>
          <w:sz w:val="24"/>
          <w:szCs w:val="24"/>
        </w:rPr>
        <w:t xml:space="preserve">, </w:t>
      </w:r>
      <w:proofErr w:type="gramStart"/>
      <w:r w:rsidRPr="00734464">
        <w:rPr>
          <w:rFonts w:ascii="GHEA Grapalat" w:hAnsi="GHEA Grapalat"/>
          <w:sz w:val="24"/>
          <w:szCs w:val="24"/>
        </w:rPr>
        <w:t>в которой такое лицо имеет долю (пай), подала заявку на участие в данной процедуре.</w:t>
      </w:r>
      <w:proofErr w:type="gramEnd"/>
      <w:r w:rsidRPr="00734464">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 xml:space="preserve">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082F73">
        <w:rPr>
          <w:rFonts w:ascii="GHEA Grapalat" w:hAnsi="GHEA Grapalat"/>
          <w:sz w:val="24"/>
          <w:szCs w:val="24"/>
        </w:rPr>
        <w:t>бумажной</w:t>
      </w:r>
      <w:r w:rsidR="001E4A24" w:rsidRPr="00734464">
        <w:rPr>
          <w:rFonts w:ascii="GHEA Grapalat" w:hAnsi="GHEA Grapalat"/>
          <w:sz w:val="24"/>
          <w:szCs w:val="24"/>
        </w:rPr>
        <w:t xml:space="preserve">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proofErr w:type="gramStart"/>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w:t>
      </w:r>
      <w:proofErr w:type="gramEnd"/>
      <w:r w:rsidRPr="00734464">
        <w:rPr>
          <w:rFonts w:ascii="GHEA Grapalat" w:hAnsi="GHEA Grapalat"/>
        </w:rPr>
        <w:t xml:space="preserve"> </w:t>
      </w:r>
      <w:proofErr w:type="gramStart"/>
      <w:r w:rsidRPr="00734464">
        <w:rPr>
          <w:rFonts w:ascii="GHEA Grapalat" w:hAnsi="GHEA Grapalat"/>
        </w:rPr>
        <w:t xml:space="preserve">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 xml:space="preserve">то это обстоятельство считается нарушением обязательства, </w:t>
      </w:r>
      <w:r w:rsidRPr="00734464">
        <w:rPr>
          <w:rFonts w:ascii="GHEA Grapalat" w:hAnsi="GHEA Grapalat"/>
        </w:rPr>
        <w:lastRenderedPageBreak/>
        <w:t>принятого в рамках процесса закупки.</w:t>
      </w:r>
      <w:proofErr w:type="gramEnd"/>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proofErr w:type="gramStart"/>
      <w:r w:rsidR="00A31DCA" w:rsidRPr="00734464">
        <w:rPr>
          <w:rFonts w:ascii="GHEA Grapalat" w:hAnsi="GHEA Grapalat"/>
        </w:rPr>
        <w:t xml:space="preserve"> Е</w:t>
      </w:r>
      <w:proofErr w:type="gramEnd"/>
      <w:r w:rsidR="00A31DCA" w:rsidRPr="0073446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734464">
        <w:rPr>
          <w:rFonts w:ascii="GHEA Grapalat" w:hAnsi="GHEA Grapalat"/>
          <w:sz w:val="24"/>
          <w:szCs w:val="24"/>
        </w:rPr>
        <w:t xml:space="preserve"> </w:t>
      </w:r>
      <w:r w:rsidR="00A23E7B" w:rsidRPr="00734464">
        <w:rPr>
          <w:rFonts w:ascii="GHEA Grapalat" w:hAnsi="GHEA Grapalat"/>
          <w:sz w:val="24"/>
          <w:szCs w:val="24"/>
        </w:rPr>
        <w:t>.</w:t>
      </w:r>
      <w:proofErr w:type="gramEnd"/>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082F73">
        <w:rPr>
          <w:rFonts w:ascii="GHEA Grapalat" w:hAnsi="GHEA Grapalat"/>
          <w:sz w:val="24"/>
          <w:szCs w:val="24"/>
        </w:rPr>
        <w:t>бумажной</w:t>
      </w:r>
      <w:r w:rsidR="00A23E7B" w:rsidRPr="00734464">
        <w:rPr>
          <w:rFonts w:ascii="GHEA Grapalat" w:hAnsi="GHEA Grapalat"/>
          <w:sz w:val="24"/>
          <w:szCs w:val="24"/>
        </w:rPr>
        <w:t xml:space="preserve"> почты, указанной в настоящем приглашении, на электронную почту участника.</w:t>
      </w:r>
    </w:p>
    <w:p w:rsidR="002B121D" w:rsidRPr="00734464" w:rsidRDefault="00A150A9" w:rsidP="008923EC">
      <w:pPr>
        <w:pStyle w:val="23"/>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proofErr w:type="gramStart"/>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w:t>
      </w:r>
      <w:r w:rsidR="00082F73">
        <w:rPr>
          <w:rFonts w:ascii="GHEA Grapalat" w:hAnsi="GHEA Grapalat"/>
        </w:rPr>
        <w:t>бумажной</w:t>
      </w:r>
      <w:r w:rsidR="00A150A9" w:rsidRPr="00734464">
        <w:rPr>
          <w:rFonts w:ascii="GHEA Grapalat" w:hAnsi="GHEA Grapalat"/>
        </w:rPr>
        <w:t xml:space="preserve"> почты на отмеченный в настоящем приглашении электронный адрес секретаря комиссии. </w:t>
      </w:r>
      <w:proofErr w:type="gramEnd"/>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удостоверяет сведения (документы) </w:t>
      </w:r>
      <w:r w:rsidR="00082F73">
        <w:rPr>
          <w:rFonts w:ascii="GHEA Grapalat" w:hAnsi="GHEA Grapalat"/>
        </w:rPr>
        <w:t>бумажной</w:t>
      </w:r>
      <w:r w:rsidRPr="00734464">
        <w:rPr>
          <w:rFonts w:ascii="GHEA Grapalat" w:hAnsi="GHEA Grapalat"/>
        </w:rPr>
        <w:t xml:space="preserve">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74C9E">
        <w:rPr>
          <w:rFonts w:ascii="GHEA Grapalat" w:hAnsi="GHEA Grapalat"/>
        </w:rPr>
        <w:t>«</w:t>
      </w:r>
      <w:r w:rsidRPr="00734464">
        <w:rPr>
          <w:rFonts w:ascii="GHEA Grapalat" w:hAnsi="GHEA Grapalat"/>
        </w:rPr>
        <w:t>Об идентификационных картах</w:t>
      </w:r>
      <w:r w:rsidR="00274C9E">
        <w:rPr>
          <w:rFonts w:ascii="GHEA Grapalat" w:hAnsi="GHEA Grapalat"/>
        </w:rPr>
        <w:t>»</w:t>
      </w:r>
      <w:r w:rsidRPr="00734464">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Включаемые в заявку документы, утвержденные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af6"/>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w:t>
      </w:r>
      <w:proofErr w:type="gramStart"/>
      <w:r w:rsidR="000702A0" w:rsidRPr="00734464">
        <w:rPr>
          <w:rFonts w:ascii="GHEA Grapalat" w:hAnsi="GHEA Grapalat"/>
        </w:rPr>
        <w:t>комиссии</w:t>
      </w:r>
      <w:proofErr w:type="gramEnd"/>
      <w:r w:rsidR="000702A0" w:rsidRPr="00734464">
        <w:rPr>
          <w:rFonts w:ascii="GHEA Grapalat" w:hAnsi="GHEA Grapalat"/>
        </w:rPr>
        <w:t xml:space="preserve">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A92115">
        <w:rPr>
          <w:rFonts w:ascii="GHEA Grapalat" w:hAnsi="GHEA Grapalat"/>
          <w:sz w:val="24"/>
          <w:szCs w:val="24"/>
        </w:rPr>
        <w:t>20</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w:t>
      </w:r>
      <w:proofErr w:type="gramStart"/>
      <w:r w:rsidRPr="00734464">
        <w:rPr>
          <w:rFonts w:ascii="GHEA Grapalat" w:hAnsi="GHEA Grapalat"/>
          <w:sz w:val="24"/>
          <w:szCs w:val="24"/>
        </w:rPr>
        <w:t>подлинность</w:t>
      </w:r>
      <w:proofErr w:type="gramEnd"/>
      <w:r w:rsidRPr="0073446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734464">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734464">
        <w:rPr>
          <w:rFonts w:ascii="GHEA Grapalat" w:hAnsi="GHEA Grapalat"/>
          <w:sz w:val="24"/>
          <w:szCs w:val="24"/>
        </w:rPr>
        <w:t>предоставляют письменное заключение</w:t>
      </w:r>
      <w:proofErr w:type="gramEnd"/>
      <w:r w:rsidRPr="0073446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A92115">
        <w:rPr>
          <w:rFonts w:ascii="GHEA Grapalat" w:hAnsi="GHEA Grapalat"/>
          <w:sz w:val="24"/>
          <w:szCs w:val="24"/>
        </w:rPr>
        <w:t>20</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23"/>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00274C9E">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00274C9E">
        <w:rPr>
          <w:rFonts w:ascii="GHEA Grapalat" w:hAnsi="GHEA Grapalat"/>
          <w:sz w:val="24"/>
          <w:szCs w:val="24"/>
        </w:rPr>
        <w:t>«</w:t>
      </w:r>
      <w:r w:rsidRPr="0073446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734464">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w:t>
      </w:r>
      <w:proofErr w:type="gramStart"/>
      <w:r w:rsidRPr="00734464">
        <w:rPr>
          <w:rFonts w:ascii="GHEA Grapalat" w:hAnsi="GHEA Grapalat"/>
        </w:rPr>
        <w:t>,</w:t>
      </w:r>
      <w:proofErr w:type="gramEnd"/>
      <w:r w:rsidRPr="0073446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cs="Sylfaen"/>
        </w:rPr>
        <w:t>Д</w:t>
      </w:r>
      <w:r w:rsidRPr="00370E40">
        <w:rPr>
          <w:rFonts w:ascii="GHEA Grapalat" w:hAnsi="GHEA Grapalat" w:cs="Sylfaen"/>
        </w:rPr>
        <w:t>рамов</w:t>
      </w:r>
      <w:proofErr w:type="spellEnd"/>
      <w:r w:rsidRPr="00370E40">
        <w:rPr>
          <w:rFonts w:ascii="GHEA Grapalat" w:hAnsi="GHEA Grapalat" w:cs="Sylfaen"/>
        </w:rPr>
        <w:t xml:space="preserve"> </w:t>
      </w:r>
      <w:proofErr w:type="spellStart"/>
      <w:r w:rsidRPr="00370E40">
        <w:rPr>
          <w:rFonts w:ascii="GHEA Grapalat" w:hAnsi="GHEA Grapalat" w:cs="Sylfaen"/>
        </w:rPr>
        <w:t>драмов</w:t>
      </w:r>
      <w:proofErr w:type="spellEnd"/>
      <w:r w:rsidRPr="00370E40">
        <w:rPr>
          <w:rFonts w:ascii="GHEA Grapalat" w:hAnsi="GHEA Grapalat" w:cs="Sylfaen"/>
        </w:rPr>
        <w:t xml:space="preserve">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af6"/>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rPr>
        <w:t>Д</w:t>
      </w:r>
      <w:r w:rsidRPr="00370E40">
        <w:rPr>
          <w:rFonts w:ascii="GHEA Grapalat" w:hAnsi="GHEA Grapalat"/>
        </w:rPr>
        <w:t>рамов</w:t>
      </w:r>
      <w:proofErr w:type="spellEnd"/>
      <w:r w:rsidRPr="00370E40">
        <w:rPr>
          <w:rFonts w:ascii="GHEA Grapalat" w:hAnsi="GHEA Grapalat"/>
        </w:rPr>
        <w:t xml:space="preserve">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70E40">
        <w:rPr>
          <w:rFonts w:ascii="GHEA Grapalat" w:hAnsi="GHEA Grapalat"/>
        </w:rPr>
        <w:t>возврату</w:t>
      </w:r>
      <w:proofErr w:type="gramEnd"/>
      <w:r w:rsidRPr="00370E40">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74C9E">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274C9E">
        <w:rPr>
          <w:rFonts w:ascii="GHEA Grapalat" w:hAnsi="GHEA Grapalat"/>
        </w:rPr>
        <w:t>»</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w:t>
      </w:r>
      <w:r w:rsidR="00274C9E">
        <w:rPr>
          <w:rFonts w:ascii="GHEA Grapalat" w:hAnsi="GHEA Grapalat"/>
        </w:rPr>
        <w:t>—</w:t>
      </w:r>
      <w:r w:rsidRPr="009044F1">
        <w:rPr>
          <w:rFonts w:ascii="GHEA Grapalat" w:hAnsi="GHEA Grapalat"/>
        </w:rPr>
        <w:t xml:space="preserve">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sidR="00274C9E">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w:t>
      </w:r>
      <w:proofErr w:type="gramStart"/>
      <w:r w:rsidRPr="000811C1">
        <w:rPr>
          <w:rFonts w:ascii="GHEA Grapalat" w:hAnsi="GHEA Grapalat" w:cs="Sylfaen"/>
        </w:rPr>
        <w:t>в-</w:t>
      </w:r>
      <w:proofErr w:type="gramEnd"/>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af6"/>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274C9E">
        <w:rPr>
          <w:rFonts w:ascii="GHEA Grapalat" w:hAnsi="GHEA Grapalat"/>
        </w:rPr>
        <w:t>«</w:t>
      </w:r>
      <w:r w:rsidRPr="00734464">
        <w:rPr>
          <w:rFonts w:ascii="GHEA Grapalat" w:hAnsi="GHEA Grapalat"/>
        </w:rPr>
        <w:t>900008000482</w:t>
      </w:r>
      <w:r w:rsidR="00274C9E">
        <w:rPr>
          <w:rFonts w:ascii="GHEA Grapalat" w:hAnsi="GHEA Grapalat"/>
        </w:rPr>
        <w:t>»</w:t>
      </w:r>
      <w:r w:rsidRPr="00734464">
        <w:rPr>
          <w:rFonts w:ascii="GHEA Grapalat" w:hAnsi="GHEA Grapalat"/>
        </w:rPr>
        <w:t xml:space="preserve">.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34464">
        <w:rPr>
          <w:rFonts w:ascii="GHEA Grapalat" w:hAnsi="GHEA Grapalat"/>
        </w:rPr>
        <w:t>ул</w:t>
      </w:r>
      <w:proofErr w:type="gramStart"/>
      <w:r w:rsidRPr="00734464">
        <w:rPr>
          <w:rFonts w:ascii="GHEA Grapalat" w:hAnsi="GHEA Grapalat"/>
        </w:rPr>
        <w:t>.М</w:t>
      </w:r>
      <w:proofErr w:type="gramEnd"/>
      <w:r w:rsidRPr="00734464">
        <w:rPr>
          <w:rFonts w:ascii="GHEA Grapalat" w:hAnsi="GHEA Grapalat"/>
        </w:rPr>
        <w:t>елик-Адамян</w:t>
      </w:r>
      <w:proofErr w:type="spellEnd"/>
      <w:r w:rsidRPr="0073446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734464">
          <w:rPr>
            <w:rStyle w:val="a9"/>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proofErr w:type="gramStart"/>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73446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34464">
        <w:rPr>
          <w:rFonts w:ascii="GHEA Grapalat" w:hAnsi="GHEA Grapalat"/>
        </w:rPr>
        <w:t>плату</w:t>
      </w:r>
      <w:proofErr w:type="gramEnd"/>
      <w:r w:rsidRPr="00734464">
        <w:rPr>
          <w:rFonts w:ascii="GHEA Grapalat" w:hAnsi="GHEA Grapalat"/>
        </w:rPr>
        <w:t xml:space="preserve">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34464">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w:t>
      </w:r>
      <w:r w:rsidR="00082F73">
        <w:rPr>
          <w:rFonts w:ascii="GHEA Grapalat" w:hAnsi="GHEA Grapalat"/>
        </w:rPr>
        <w:t>бумажной</w:t>
      </w:r>
      <w:r w:rsidR="00D51669" w:rsidRPr="00734464">
        <w:rPr>
          <w:rFonts w:ascii="GHEA Grapalat" w:hAnsi="GHEA Grapalat"/>
        </w:rPr>
        <w:t xml:space="preserve"> почты, </w:t>
      </w:r>
      <w:proofErr w:type="spellStart"/>
      <w:r w:rsidR="00D51669" w:rsidRPr="00734464">
        <w:rPr>
          <w:rFonts w:ascii="GHEA Grapalat" w:hAnsi="GHEA Grapalat"/>
        </w:rPr>
        <w:t>указаннօй</w:t>
      </w:r>
      <w:proofErr w:type="spellEnd"/>
      <w:r w:rsidR="00D51669" w:rsidRPr="00734464">
        <w:rPr>
          <w:rFonts w:ascii="GHEA Grapalat" w:hAnsi="GHEA Grapalat"/>
        </w:rPr>
        <w:t xml:space="preserve">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34464">
        <w:rPr>
          <w:rFonts w:ascii="GHEA Grapalat" w:hAnsi="GHEA Grapalat"/>
        </w:rPr>
        <w:t xml:space="preserve">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w:t>
      </w:r>
      <w:proofErr w:type="gramStart"/>
      <w:r w:rsidR="00A677CD" w:rsidRPr="00734464">
        <w:rPr>
          <w:rFonts w:ascii="GHEA Grapalat" w:hAnsi="GHEA Grapalat"/>
        </w:rPr>
        <w:t xml:space="preserve"> В</w:t>
      </w:r>
      <w:proofErr w:type="gramEnd"/>
      <w:r w:rsidR="00A677CD" w:rsidRPr="0073446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34464">
        <w:rPr>
          <w:rFonts w:ascii="GHEA Grapalat" w:hAnsi="GHEA Grapalat"/>
        </w:rPr>
        <w:t>,</w:t>
      </w:r>
      <w:proofErr w:type="gramEnd"/>
      <w:r w:rsidR="00A677CD" w:rsidRPr="0073446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.10</w:t>
      </w:r>
      <w:proofErr w:type="gramStart"/>
      <w:r w:rsidR="00A677CD" w:rsidRPr="00734464">
        <w:rPr>
          <w:rFonts w:ascii="GHEA Grapalat" w:hAnsi="GHEA Grapalat" w:cs="Sylfaen"/>
        </w:rPr>
        <w:t xml:space="preserve"> В</w:t>
      </w:r>
      <w:proofErr w:type="gramEnd"/>
      <w:r w:rsidR="00A677CD" w:rsidRPr="0073446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 xml:space="preserve">Рассмотрение жалобы </w:t>
      </w:r>
      <w:proofErr w:type="gramStart"/>
      <w:r w:rsidR="002C605B" w:rsidRPr="00734464">
        <w:rPr>
          <w:rFonts w:ascii="GHEA Grapalat" w:hAnsi="GHEA Grapalat"/>
        </w:rPr>
        <w:t>осуществляется</w:t>
      </w:r>
      <w:proofErr w:type="gramEnd"/>
      <w:r w:rsidR="002C605B" w:rsidRPr="00734464">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00274C9E" w:rsidRPr="00734464">
        <w:rPr>
          <w:rFonts w:ascii="GHEA Grapalat" w:hAnsi="GHEA Grapalat"/>
        </w:rPr>
        <w:t>З</w:t>
      </w:r>
      <w:r w:rsidRPr="00734464">
        <w:rPr>
          <w:rFonts w:ascii="GHEA Grapalat" w:hAnsi="GHEA Grapalat"/>
        </w:rPr>
        <w:t>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proofErr w:type="gramStart"/>
      <w:r w:rsidRPr="00734464">
        <w:rPr>
          <w:rFonts w:ascii="GHEA Grapalat" w:hAnsi="GHEA Grapalat"/>
        </w:rPr>
        <w:t>б</w:t>
      </w:r>
      <w:proofErr w:type="gramEnd"/>
      <w:r w:rsidRPr="00734464">
        <w:rPr>
          <w:rFonts w:ascii="GHEA Grapalat" w:hAnsi="GHEA Grapalat"/>
        </w:rPr>
        <w:t>.</w:t>
      </w:r>
      <w:r w:rsidR="00D334B6" w:rsidRPr="00734464">
        <w:rPr>
          <w:rFonts w:ascii="GHEA Grapalat" w:hAnsi="GHEA Grapalat"/>
        </w:rPr>
        <w:tab/>
      </w:r>
      <w:r w:rsidR="00274C9E" w:rsidRPr="00734464">
        <w:rPr>
          <w:rFonts w:ascii="GHEA Grapalat" w:hAnsi="GHEA Grapalat"/>
        </w:rPr>
        <w:t>О</w:t>
      </w:r>
      <w:r w:rsidRPr="00734464">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34464">
        <w:rPr>
          <w:rFonts w:ascii="GHEA Grapalat" w:hAnsi="GHEA Grapalat"/>
        </w:rPr>
        <w:t>рассматривающего</w:t>
      </w:r>
      <w:proofErr w:type="spellEnd"/>
      <w:proofErr w:type="gramEnd"/>
      <w:r w:rsidR="001A070B" w:rsidRPr="00734464">
        <w:rPr>
          <w:rFonts w:ascii="GHEA Grapalat" w:hAnsi="GHEA Grapalat"/>
        </w:rPr>
        <w:t xml:space="preserve">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 xml:space="preserve">обороны и национальной безопасности, необходимо продолжить процесс </w:t>
      </w:r>
      <w:proofErr w:type="spellStart"/>
      <w:r w:rsidRPr="00734464">
        <w:rPr>
          <w:rFonts w:ascii="GHEA Grapalat" w:hAnsi="GHEA Grapalat"/>
        </w:rPr>
        <w:t>закупки</w:t>
      </w:r>
      <w:proofErr w:type="gramStart"/>
      <w:r w:rsidRPr="00734464">
        <w:rPr>
          <w:rFonts w:ascii="GHEA Grapalat" w:hAnsi="GHEA Grapalat"/>
        </w:rPr>
        <w:t>.</w:t>
      </w:r>
      <w:r w:rsidR="00996C19" w:rsidRPr="00734464">
        <w:rPr>
          <w:rFonts w:ascii="GHEA Grapalat" w:hAnsi="GHEA Grapalat"/>
        </w:rPr>
        <w:t>Л</w:t>
      </w:r>
      <w:proofErr w:type="gramEnd"/>
      <w:r w:rsidR="00996C19" w:rsidRPr="00734464">
        <w:rPr>
          <w:rFonts w:ascii="GHEA Grapalat" w:hAnsi="GHEA Grapalat"/>
        </w:rPr>
        <w:t>ицо</w:t>
      </w:r>
      <w:proofErr w:type="spellEnd"/>
      <w:r w:rsidR="00996C19" w:rsidRPr="00734464">
        <w:rPr>
          <w:rFonts w:ascii="GHEA Grapalat" w:hAnsi="GHEA Grapalat"/>
        </w:rPr>
        <w:t xml:space="preserve">,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aa"/>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00274C9E">
        <w:rPr>
          <w:rFonts w:ascii="GHEA Grapalat" w:hAnsi="GHEA Grapalat"/>
          <w:b/>
        </w:rPr>
        <w:t>«</w:t>
      </w:r>
      <w:r w:rsidRPr="00734464">
        <w:rPr>
          <w:rFonts w:ascii="GHEA Grapalat" w:hAnsi="GHEA Grapalat"/>
          <w:b/>
        </w:rPr>
        <w:t>критерий Пригодности</w:t>
      </w:r>
      <w:r w:rsidR="00274C9E">
        <w:rPr>
          <w:rFonts w:ascii="GHEA Grapalat" w:hAnsi="GHEA Grapalat"/>
          <w:b/>
        </w:rPr>
        <w:t>»</w:t>
      </w:r>
      <w:r w:rsidRPr="00734464">
        <w:rPr>
          <w:rFonts w:ascii="GHEA Grapalat" w:hAnsi="GHEA Grapalat"/>
          <w:b/>
        </w:rPr>
        <w:t>;</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274C9E">
        <w:rPr>
          <w:rFonts w:ascii="GHEA Grapalat" w:hAnsi="GHEA Grapalat"/>
        </w:rPr>
        <w:t>—</w:t>
      </w:r>
      <w:proofErr w:type="spellStart"/>
      <w:r w:rsidR="00EB3C28" w:rsidRPr="00734464">
        <w:rPr>
          <w:rFonts w:ascii="GHEA Grapalat" w:hAnsi="GHEA Grapalat"/>
        </w:rPr>
        <w:t>объявлени</w:t>
      </w:r>
      <w:proofErr w:type="spellEnd"/>
      <w:proofErr w:type="gramStart"/>
      <w:r w:rsidR="00EB3C28" w:rsidRPr="00734464">
        <w:rPr>
          <w:rFonts w:ascii="GHEA Grapalat" w:hAnsi="GHEA Grapalat"/>
          <w:lang w:val="en-US"/>
        </w:rPr>
        <w:t>e</w:t>
      </w:r>
      <w:proofErr w:type="gramEnd"/>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w:t>
      </w:r>
      <w:proofErr w:type="spellStart"/>
      <w:r w:rsidRPr="00734464">
        <w:rPr>
          <w:rFonts w:ascii="GHEA Grapalat" w:hAnsi="GHEA Grapalat"/>
        </w:rPr>
        <w:t>утвержденн</w:t>
      </w:r>
      <w:proofErr w:type="spellEnd"/>
      <w:proofErr w:type="gramStart"/>
      <w:r w:rsidRPr="00734464">
        <w:rPr>
          <w:rFonts w:ascii="GHEA Grapalat" w:hAnsi="GHEA Grapalat"/>
          <w:lang w:val="en-US"/>
        </w:rPr>
        <w:t>o</w:t>
      </w:r>
      <w:proofErr w:type="gramEnd"/>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af6"/>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00274C9E">
        <w:rPr>
          <w:rFonts w:ascii="GHEA Grapalat" w:hAnsi="GHEA Grapalat"/>
          <w:b/>
        </w:rPr>
        <w:t>«</w:t>
      </w:r>
      <w:r w:rsidRPr="00734464">
        <w:rPr>
          <w:rFonts w:ascii="GHEA Grapalat" w:hAnsi="GHEA Grapalat"/>
          <w:b/>
        </w:rPr>
        <w:t>Финансовый критерий</w:t>
      </w:r>
      <w:r w:rsidR="00274C9E">
        <w:rPr>
          <w:rFonts w:ascii="GHEA Grapalat" w:hAnsi="GHEA Grapalat"/>
          <w:b/>
        </w:rPr>
        <w:t>»</w:t>
      </w:r>
      <w:r w:rsidRPr="00734464">
        <w:rPr>
          <w:rFonts w:ascii="GHEA Grapalat" w:hAnsi="GHEA Grapalat"/>
          <w:b/>
        </w:rPr>
        <w:t>;</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sz w:val="24"/>
          <w:szCs w:val="24"/>
        </w:rPr>
        <w:t>Е174ОШ-ГХАПЦБ-20/02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w:t>
      </w:r>
      <w:proofErr w:type="gramStart"/>
      <w:r w:rsidRPr="00734464">
        <w:rPr>
          <w:rFonts w:ascii="GHEA Grapalat" w:hAnsi="GHEA Grapalat"/>
          <w:b/>
        </w:rPr>
        <w:t>Е</w:t>
      </w:r>
      <w:r w:rsidR="00350210" w:rsidRPr="00734464">
        <w:rPr>
          <w:rFonts w:ascii="GHEA Grapalat" w:hAnsi="GHEA Grapalat"/>
          <w:b/>
        </w:rPr>
        <w:t>-</w:t>
      </w:r>
      <w:proofErr w:type="gramEnd"/>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 xml:space="preserve">желает участвовать в лоте (лотах)_______________________________ </w:t>
      </w:r>
      <w:proofErr w:type="gramStart"/>
      <w:r w:rsidRPr="00734464">
        <w:rPr>
          <w:rFonts w:ascii="GHEA Grapalat" w:hAnsi="GHEA Grapalat"/>
        </w:rPr>
        <w:t>объявленного</w:t>
      </w:r>
      <w:proofErr w:type="gramEnd"/>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191AAE">
        <w:rPr>
          <w:rFonts w:ascii="GHEA Grapalat" w:hAnsi="GHEA Grapalat"/>
        </w:rPr>
        <w:t>Е174ОШ-ГХАПЦБ-20/02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274C9E" w:rsidP="003740F4">
      <w:pPr>
        <w:ind w:left="4111"/>
        <w:jc w:val="both"/>
        <w:rPr>
          <w:rFonts w:ascii="GHEA Grapalat" w:hAnsi="GHEA Grapalat" w:cs="Arial"/>
          <w:sz w:val="16"/>
        </w:rPr>
      </w:pPr>
      <w:r w:rsidRPr="00734464">
        <w:rPr>
          <w:rFonts w:ascii="GHEA Grapalat" w:hAnsi="GHEA Grapalat"/>
          <w:sz w:val="16"/>
        </w:rPr>
        <w:t>Н</w:t>
      </w:r>
      <w:r w:rsidR="00374F4A" w:rsidRPr="00734464">
        <w:rPr>
          <w:rFonts w:ascii="GHEA Grapalat" w:hAnsi="GHEA Grapalat"/>
          <w:sz w:val="16"/>
        </w:rPr>
        <w:t>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w:t>
      </w:r>
      <w:r w:rsidR="00082F73">
        <w:rPr>
          <w:rFonts w:ascii="GHEA Grapalat" w:hAnsi="GHEA Grapalat"/>
        </w:rPr>
        <w:t>бумажной</w:t>
      </w:r>
      <w:r w:rsidR="00374F4A" w:rsidRPr="00734464">
        <w:rPr>
          <w:rFonts w:ascii="GHEA Grapalat" w:hAnsi="GHEA Grapalat"/>
        </w:rPr>
        <w:t xml:space="preserve">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 xml:space="preserve">адрес </w:t>
      </w:r>
      <w:r w:rsidR="00082F73">
        <w:rPr>
          <w:rFonts w:ascii="GHEA Grapalat" w:hAnsi="GHEA Grapalat"/>
          <w:sz w:val="16"/>
        </w:rPr>
        <w:t>бумажной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 xml:space="preserve">Настоящим _________________________________объявляет и </w:t>
      </w:r>
      <w:proofErr w:type="spellStart"/>
      <w:r w:rsidRPr="00734464">
        <w:rPr>
          <w:rFonts w:ascii="GHEA Grapalat" w:hAnsi="GHEA Grapalat"/>
        </w:rPr>
        <w:t>подтверждает</w:t>
      </w:r>
      <w:proofErr w:type="gramStart"/>
      <w:r w:rsidRPr="00734464">
        <w:rPr>
          <w:rFonts w:ascii="GHEA Grapalat" w:hAnsi="GHEA Grapalat"/>
        </w:rPr>
        <w:t>,ч</w:t>
      </w:r>
      <w:proofErr w:type="gramEnd"/>
      <w:r w:rsidRPr="00734464">
        <w:rPr>
          <w:rFonts w:ascii="GHEA Grapalat" w:hAnsi="GHEA Grapalat"/>
        </w:rPr>
        <w:t>то</w:t>
      </w:r>
      <w:proofErr w:type="spellEnd"/>
      <w:r w:rsidRPr="00734464">
        <w:rPr>
          <w:rFonts w:ascii="GHEA Grapalat" w:hAnsi="GHEA Grapalat"/>
        </w:rPr>
        <w:t>:</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aff"/>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w:t>
      </w:r>
      <w:proofErr w:type="gramStart"/>
      <w:r w:rsidRPr="00734464">
        <w:rPr>
          <w:rFonts w:ascii="GHEA Grapalat" w:hAnsi="GHEA Grapalat"/>
          <w:spacing w:val="-4"/>
        </w:rPr>
        <w:t>требованиям</w:t>
      </w:r>
      <w:proofErr w:type="gramEnd"/>
      <w:r w:rsidRPr="00734464">
        <w:rPr>
          <w:rFonts w:ascii="GHEA Grapalat" w:hAnsi="GHEA Grapalat"/>
          <w:spacing w:val="-4"/>
        </w:rPr>
        <w:t xml:space="preserve">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191AAE">
        <w:rPr>
          <w:rFonts w:ascii="GHEA Grapalat" w:hAnsi="GHEA Grapalat"/>
        </w:rPr>
        <w:t>Е174ОШ-ГХАПЦБ-20/02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aff"/>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191AAE">
        <w:rPr>
          <w:rFonts w:ascii="GHEA Grapalat" w:hAnsi="GHEA Grapalat"/>
        </w:rPr>
        <w:t>Е174ОШ-ГХАПЦБ-20/02</w:t>
      </w:r>
      <w:r w:rsidRPr="00734464">
        <w:rPr>
          <w:rFonts w:ascii="GHEA Grapalat" w:hAnsi="GHEA Grapalat"/>
        </w:rPr>
        <w:t>*</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lastRenderedPageBreak/>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a3"/>
        <w:widowControl w:val="0"/>
        <w:spacing w:line="240" w:lineRule="auto"/>
        <w:ind w:firstLine="0"/>
        <w:jc w:val="left"/>
        <w:rPr>
          <w:rFonts w:ascii="GHEA Grapalat" w:hAnsi="GHEA Grapalat"/>
          <w:i w:val="0"/>
          <w:sz w:val="24"/>
        </w:rPr>
      </w:pPr>
      <w:proofErr w:type="gramStart"/>
      <w:r w:rsidRPr="00734464">
        <w:rPr>
          <w:rFonts w:ascii="GHEA Grapalat" w:hAnsi="GHEA Grapalat"/>
          <w:i w:val="0"/>
          <w:sz w:val="24"/>
        </w:rPr>
        <w:t>участия взаимосвязанных с ________________ лиц и (или) учрежденных__________</w:t>
      </w:r>
      <w:proofErr w:type="gramEnd"/>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 xml:space="preserve">организаций, либо организаций, имеющих </w:t>
      </w:r>
      <w:proofErr w:type="gramStart"/>
      <w:r w:rsidRPr="00734464">
        <w:rPr>
          <w:rFonts w:ascii="GHEA Grapalat" w:hAnsi="GHEA Grapalat"/>
        </w:rPr>
        <w:t>принадлежащую</w:t>
      </w:r>
      <w:proofErr w:type="gramEnd"/>
      <w:r w:rsidRPr="00734464">
        <w:rPr>
          <w:rFonts w:ascii="GHEA Grapalat" w:hAnsi="GHEA Grapalat"/>
        </w:rPr>
        <w:t xml:space="preserve">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aff"/>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proofErr w:type="gramStart"/>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34464">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734464">
        <w:rPr>
          <w:rStyle w:val="af6"/>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proofErr w:type="gramStart"/>
            <w:r w:rsidRPr="00734464">
              <w:rPr>
                <w:rFonts w:ascii="GHEA Grapalat" w:hAnsi="GHEA Grapalat"/>
                <w:szCs w:val="24"/>
              </w:rPr>
              <w:t>п</w:t>
            </w:r>
            <w:proofErr w:type="gramEnd"/>
            <w:r w:rsidRPr="00734464">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Е174ОШ-ГХАПЦБ-20/02</w:t>
      </w:r>
      <w:r w:rsidRPr="00734464">
        <w:rPr>
          <w:rStyle w:val="af6"/>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w:t>
      </w:r>
      <w:proofErr w:type="gramStart"/>
      <w:r w:rsidRPr="00734464">
        <w:rPr>
          <w:rFonts w:ascii="GHEA Grapalat" w:hAnsi="GHEA Grapalat"/>
        </w:rPr>
        <w:t>в</w:t>
      </w:r>
      <w:proofErr w:type="gramEnd"/>
      <w:r w:rsidRPr="00734464">
        <w:rPr>
          <w:rFonts w:ascii="GHEA Grapalat" w:hAnsi="GHEA Grapalat"/>
        </w:rPr>
        <w:t xml:space="preserve">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proofErr w:type="gramStart"/>
      <w:r w:rsidRPr="00734464">
        <w:rPr>
          <w:rFonts w:ascii="GHEA Grapalat" w:hAnsi="GHEA Grapalat"/>
        </w:rPr>
        <w:t>рамках</w:t>
      </w:r>
      <w:proofErr w:type="gramEnd"/>
      <w:r w:rsidRPr="00734464">
        <w:rPr>
          <w:rFonts w:ascii="GHEA Grapalat" w:hAnsi="GHEA Grapalat"/>
        </w:rPr>
        <w:t xml:space="preserve"> </w:t>
      </w:r>
      <w:r w:rsidR="00B972B0">
        <w:rPr>
          <w:rFonts w:ascii="GHEA Grapalat" w:hAnsi="GHEA Grapalat"/>
        </w:rPr>
        <w:t>запрос котировок</w:t>
      </w:r>
      <w:r w:rsidRPr="00734464">
        <w:rPr>
          <w:rFonts w:ascii="GHEA Grapalat" w:hAnsi="GHEA Grapalat"/>
        </w:rPr>
        <w:t xml:space="preserve"> под кодом </w:t>
      </w:r>
      <w:r w:rsidR="00191AAE">
        <w:rPr>
          <w:rFonts w:ascii="GHEA Grapalat" w:hAnsi="GHEA Grapalat"/>
        </w:rPr>
        <w:t>Е174ОШ-ГХАПЦБ-20/02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1750"/>
      </w:tblGrid>
      <w:tr w:rsidR="00734464" w:rsidRPr="00734464" w:rsidTr="001C404E">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6545" w:type="dxa"/>
            <w:gridSpan w:val="4"/>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1C404E" w:rsidRPr="00734464" w:rsidTr="000811C1">
        <w:trPr>
          <w:trHeight w:val="696"/>
        </w:trPr>
        <w:tc>
          <w:tcPr>
            <w:tcW w:w="1042" w:type="dxa"/>
            <w:vMerge/>
            <w:vAlign w:val="center"/>
          </w:tcPr>
          <w:p w:rsidR="001C404E" w:rsidRPr="00734464" w:rsidRDefault="001C404E" w:rsidP="00FF3F2A">
            <w:pPr>
              <w:widowControl w:val="0"/>
              <w:jc w:val="center"/>
              <w:rPr>
                <w:rFonts w:ascii="GHEA Grapalat" w:hAnsi="GHEA Grapalat"/>
                <w:b/>
                <w:bCs/>
                <w:sz w:val="20"/>
                <w:szCs w:val="20"/>
              </w:rPr>
            </w:pPr>
          </w:p>
        </w:tc>
        <w:tc>
          <w:tcPr>
            <w:tcW w:w="1605" w:type="dxa"/>
            <w:vAlign w:val="center"/>
          </w:tcPr>
          <w:p w:rsidR="001C404E" w:rsidRPr="00734464" w:rsidRDefault="001C404E" w:rsidP="00FF3F2A">
            <w:pPr>
              <w:widowControl w:val="0"/>
              <w:jc w:val="center"/>
              <w:rPr>
                <w:rFonts w:ascii="GHEA Grapalat" w:hAnsi="GHEA Grapalat"/>
                <w:b/>
                <w:sz w:val="20"/>
                <w:szCs w:val="20"/>
              </w:rPr>
            </w:pPr>
            <w:r w:rsidRPr="00734464">
              <w:rPr>
                <w:rFonts w:ascii="GHEA Grapalat" w:hAnsi="GHEA Grapalat"/>
                <w:b/>
                <w:sz w:val="20"/>
                <w:szCs w:val="20"/>
              </w:rPr>
              <w:t>фирменное</w:t>
            </w:r>
          </w:p>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727"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proofErr w:type="gramStart"/>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roofErr w:type="gramEnd"/>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31"/>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Е174ОШ-ГХАПЦБ-20/02</w:t>
      </w:r>
      <w:r w:rsidR="00DC619D" w:rsidRPr="00734464">
        <w:rPr>
          <w:rStyle w:val="af6"/>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191AAE">
        <w:rPr>
          <w:rFonts w:ascii="GHEA Grapalat" w:hAnsi="GHEA Grapalat"/>
          <w:spacing w:val="-6"/>
        </w:rPr>
        <w:t>Е174ОШ-ГХАПЦБ-20/02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proofErr w:type="spellStart"/>
      <w:r w:rsidRPr="00734464">
        <w:rPr>
          <w:rFonts w:ascii="GHEA Grapalat" w:hAnsi="GHEA Grapalat"/>
        </w:rPr>
        <w:t>д</w:t>
      </w:r>
      <w:r w:rsidR="00B2572B" w:rsidRPr="00734464">
        <w:rPr>
          <w:rFonts w:ascii="GHEA Grapalat" w:hAnsi="GHEA Grapalat"/>
        </w:rPr>
        <w:t>рамов</w:t>
      </w:r>
      <w:proofErr w:type="spellEnd"/>
      <w:r w:rsidR="00B2572B" w:rsidRPr="00734464">
        <w:rPr>
          <w:rFonts w:ascii="GHEA Grapalat" w:hAnsi="GHEA Grapalat"/>
        </w:rPr>
        <w:t xml:space="preserve">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D73234">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D73234">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D7323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D73234">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F6F46"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r>
      <w:tr w:rsidR="00274C9E"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4C9E" w:rsidRPr="00274C9E" w:rsidRDefault="00274C9E" w:rsidP="00D7323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274C9E" w:rsidRPr="00C30898" w:rsidRDefault="00274C9E"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191AAE"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D73234">
            <w:pPr>
              <w:widowControl w:val="0"/>
              <w:jc w:val="center"/>
              <w:rPr>
                <w:rFonts w:ascii="GHEA Grapalat" w:hAnsi="GHEA Grapalat"/>
                <w:b/>
                <w:sz w:val="20"/>
                <w:szCs w:val="20"/>
              </w:rPr>
            </w:pPr>
            <w:r>
              <w:rPr>
                <w:rFonts w:ascii="GHEA Grapalat" w:hAnsi="GHEA Grapalat"/>
                <w:b/>
                <w:sz w:val="20"/>
                <w:szCs w:val="20"/>
              </w:rPr>
              <w:t>8</w:t>
            </w:r>
          </w:p>
        </w:tc>
        <w:tc>
          <w:tcPr>
            <w:tcW w:w="1795" w:type="dxa"/>
            <w:tcBorders>
              <w:top w:val="single" w:sz="4" w:space="0" w:color="auto"/>
              <w:left w:val="single" w:sz="4" w:space="0" w:color="auto"/>
              <w:bottom w:val="single" w:sz="4" w:space="0" w:color="auto"/>
              <w:right w:val="single" w:sz="4" w:space="0" w:color="auto"/>
            </w:tcBorders>
            <w:vAlign w:val="center"/>
          </w:tcPr>
          <w:p w:rsidR="00191AAE" w:rsidRPr="00C30898" w:rsidRDefault="00191AAE"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r>
      <w:tr w:rsidR="00191AAE"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91AAE" w:rsidRDefault="00191AAE" w:rsidP="00D73234">
            <w:pPr>
              <w:widowControl w:val="0"/>
              <w:jc w:val="center"/>
              <w:rPr>
                <w:rFonts w:ascii="GHEA Grapalat" w:hAnsi="GHEA Grapalat"/>
                <w:b/>
                <w:sz w:val="20"/>
                <w:szCs w:val="20"/>
              </w:rPr>
            </w:pPr>
            <w:r>
              <w:rPr>
                <w:rFonts w:ascii="GHEA Grapalat" w:hAnsi="GHEA Grapalat"/>
                <w:b/>
                <w:sz w:val="20"/>
                <w:szCs w:val="20"/>
              </w:rPr>
              <w:t>9</w:t>
            </w:r>
          </w:p>
        </w:tc>
        <w:tc>
          <w:tcPr>
            <w:tcW w:w="1795" w:type="dxa"/>
            <w:tcBorders>
              <w:top w:val="single" w:sz="4" w:space="0" w:color="auto"/>
              <w:left w:val="single" w:sz="4" w:space="0" w:color="auto"/>
              <w:bottom w:val="single" w:sz="4" w:space="0" w:color="auto"/>
              <w:right w:val="single" w:sz="4" w:space="0" w:color="auto"/>
            </w:tcBorders>
            <w:vAlign w:val="center"/>
          </w:tcPr>
          <w:p w:rsidR="00191AAE" w:rsidRPr="00C30898" w:rsidRDefault="00191AAE"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91AAE" w:rsidRPr="005744FC" w:rsidRDefault="00191AAE" w:rsidP="00D73234">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191AAE">
        <w:rPr>
          <w:rFonts w:ascii="GHEA Grapalat" w:hAnsi="GHEA Grapalat"/>
          <w:i/>
          <w:sz w:val="22"/>
          <w:szCs w:val="22"/>
        </w:rPr>
        <w:t>Е174ОШ-ГХАПЦБ-20/02</w:t>
      </w:r>
      <w:r w:rsidRPr="00734464">
        <w:rPr>
          <w:rStyle w:val="af6"/>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af6"/>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w:t>
      </w:r>
      <w:proofErr w:type="gramStart"/>
      <w:r w:rsidRPr="00734464">
        <w:rPr>
          <w:rFonts w:ascii="GHEA Grapalat" w:hAnsi="GHEA Grapalat"/>
          <w:spacing w:val="-6"/>
          <w:sz w:val="22"/>
          <w:szCs w:val="22"/>
        </w:rPr>
        <w:t>организованной</w:t>
      </w:r>
      <w:proofErr w:type="gramEnd"/>
      <w:r w:rsidRPr="00734464">
        <w:rPr>
          <w:rFonts w:ascii="GHEA Grapalat" w:hAnsi="GHEA Grapalat"/>
          <w:spacing w:val="-6"/>
          <w:sz w:val="22"/>
          <w:szCs w:val="22"/>
        </w:rPr>
        <w:t xml:space="preserve">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proofErr w:type="spellStart"/>
      <w:r w:rsidRPr="00734464">
        <w:rPr>
          <w:rFonts w:ascii="GHEA Grapalat" w:hAnsi="GHEA Grapalat" w:cs="GHEA Grapalat"/>
          <w:sz w:val="22"/>
          <w:szCs w:val="22"/>
        </w:rPr>
        <w:t>тобранного</w:t>
      </w:r>
      <w:proofErr w:type="spellEnd"/>
      <w:r w:rsidRPr="0073446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34464">
        <w:rPr>
          <w:rFonts w:ascii="GHEA Grapalat" w:hAnsi="GHEA Grapalat" w:cs="GHEA Grapalat"/>
          <w:sz w:val="22"/>
          <w:szCs w:val="22"/>
          <w:lang w:val="en-US"/>
        </w:rPr>
        <w:t>K</w:t>
      </w:r>
      <w:proofErr w:type="spellStart"/>
      <w:proofErr w:type="gramEnd"/>
      <w:r w:rsidRPr="00734464">
        <w:rPr>
          <w:rFonts w:ascii="GHEA Grapalat" w:hAnsi="GHEA Grapalat" w:cs="GHEA Grapalat"/>
          <w:sz w:val="22"/>
          <w:szCs w:val="22"/>
        </w:rPr>
        <w:t>омпания</w:t>
      </w:r>
      <w:proofErr w:type="spellEnd"/>
      <w:r w:rsidRPr="00734464">
        <w:rPr>
          <w:rFonts w:ascii="GHEA Grapalat" w:hAnsi="GHEA Grapalat" w:cs="GHEA Grapalat"/>
          <w:sz w:val="22"/>
          <w:szCs w:val="22"/>
        </w:rPr>
        <w:t xml:space="preserve">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w:t>
      </w:r>
      <w:proofErr w:type="spellStart"/>
      <w:r w:rsidRPr="00734464">
        <w:rPr>
          <w:rFonts w:ascii="GHEA Grapalat" w:hAnsi="GHEA Grapalat"/>
          <w:sz w:val="22"/>
          <w:szCs w:val="22"/>
        </w:rPr>
        <w:t>безотзывно</w:t>
      </w:r>
      <w:proofErr w:type="spellEnd"/>
      <w:r w:rsidRPr="00734464">
        <w:rPr>
          <w:rFonts w:ascii="GHEA Grapalat" w:hAnsi="GHEA Grapalat"/>
          <w:sz w:val="22"/>
          <w:szCs w:val="22"/>
        </w:rPr>
        <w:t xml:space="preserve">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34464">
        <w:rPr>
          <w:rFonts w:ascii="GHEA Grapalat" w:hAnsi="GHEA Grapalat"/>
          <w:sz w:val="22"/>
          <w:szCs w:val="22"/>
        </w:rPr>
        <w:t>в</w:t>
      </w:r>
      <w:proofErr w:type="gramEnd"/>
      <w:r w:rsidRPr="00734464">
        <w:rPr>
          <w:rFonts w:ascii="Courier New" w:hAnsi="Courier New" w:cs="Courier New"/>
          <w:sz w:val="22"/>
          <w:szCs w:val="22"/>
          <w:lang w:val="en-US"/>
        </w:rPr>
        <w:t>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sz w:val="22"/>
          <w:szCs w:val="22"/>
        </w:rPr>
        <w:t xml:space="preserve">В случае если настоящее Соглашение о неустойке и прилагаемое Требование заверены </w:t>
      </w:r>
      <w:r w:rsidR="00082F73">
        <w:rPr>
          <w:rFonts w:ascii="GHEA Grapalat" w:hAnsi="GHEA Grapalat"/>
          <w:sz w:val="22"/>
          <w:szCs w:val="22"/>
        </w:rPr>
        <w:t>бумажной</w:t>
      </w:r>
      <w:r w:rsidRPr="00734464">
        <w:rPr>
          <w:rFonts w:ascii="GHEA Grapalat" w:hAnsi="GHEA Grapalat"/>
          <w:sz w:val="22"/>
          <w:szCs w:val="22"/>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 xml:space="preserve">Заказчик может представить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34464">
        <w:rPr>
          <w:rFonts w:ascii="GHEA Grapalat" w:hAnsi="GHEA Grapalat"/>
          <w:sz w:val="22"/>
          <w:szCs w:val="22"/>
        </w:rPr>
        <w:t>Репортинг</w:t>
      </w:r>
      <w:proofErr w:type="spellEnd"/>
      <w:r w:rsidRPr="00734464">
        <w:rPr>
          <w:rFonts w:ascii="GHEA Grapalat" w:hAnsi="GHEA Grapalat"/>
          <w:sz w:val="22"/>
          <w:szCs w:val="22"/>
        </w:rPr>
        <w:t>"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sz w:val="22"/>
          <w:szCs w:val="22"/>
        </w:rPr>
        <w:t>подписаны</w:t>
      </w:r>
      <w:proofErr w:type="gramEnd"/>
      <w:r w:rsidRPr="00734464">
        <w:rPr>
          <w:rFonts w:ascii="GHEA Grapalat" w:hAnsi="GHEA Grapalat"/>
          <w:sz w:val="22"/>
          <w:szCs w:val="22"/>
        </w:rPr>
        <w:t xml:space="preserve">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sz w:val="22"/>
          <w:szCs w:val="22"/>
        </w:rPr>
        <w:t>недостижения</w:t>
      </w:r>
      <w:proofErr w:type="spellEnd"/>
      <w:r w:rsidRPr="00734464">
        <w:rPr>
          <w:rFonts w:ascii="GHEA Grapalat" w:hAnsi="GHEA Grapalat"/>
          <w:sz w:val="22"/>
          <w:szCs w:val="22"/>
        </w:rPr>
        <w:t xml:space="preserve">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82F73" w:rsidRDefault="00C3421C"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w:t>
            </w:r>
            <w:r w:rsidR="00082F73" w:rsidRPr="00082F73">
              <w:rPr>
                <w:rFonts w:ascii="GHEA Grapalat" w:hAnsi="GHEA Grapalat"/>
              </w:rPr>
              <w:t xml:space="preserve">174 </w:t>
            </w:r>
            <w:r w:rsidR="00082F73">
              <w:rPr>
                <w:rFonts w:ascii="GHEA Grapalat" w:hAnsi="GHEA Grapalat"/>
              </w:rPr>
              <w:t>школа Ереван</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00051A43"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C3421C" w:rsidRPr="00734464">
              <w:rPr>
                <w:rFonts w:ascii="GHEA Grapalat" w:hAnsi="GHEA Grapalat"/>
              </w:rPr>
              <w:t>.а.</w:t>
            </w:r>
            <w:r w:rsidR="00C3421C" w:rsidRPr="00734464">
              <w:rPr>
                <w:rFonts w:ascii="GHEA Grapalat" w:hAnsi="GHEA Grapalat"/>
              </w:rPr>
              <w:tab/>
            </w:r>
            <w:r w:rsidR="00C3421C" w:rsidRPr="00734464">
              <w:rPr>
                <w:rFonts w:ascii="Courier New" w:hAnsi="Courier New"/>
              </w:rPr>
              <w:t> </w:t>
            </w:r>
            <w:r w:rsidR="00C3421C"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C3421C" w:rsidRPr="00734464">
              <w:rPr>
                <w:rFonts w:ascii="GHEA Grapalat" w:hAnsi="GHEA Grapalat"/>
              </w:rPr>
              <w:t>.б.</w:t>
            </w:r>
            <w:r w:rsidR="00C3421C"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191AAE">
        <w:rPr>
          <w:rFonts w:ascii="GHEA Grapalat" w:hAnsi="GHEA Grapalat"/>
          <w:i/>
        </w:rPr>
        <w:t>Е174ОШ-ГХАПЦБ-20/02</w:t>
      </w:r>
      <w:r w:rsidRPr="00734464">
        <w:rPr>
          <w:rStyle w:val="af6"/>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af6"/>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w:t>
      </w:r>
      <w:proofErr w:type="gramStart"/>
      <w:r w:rsidRPr="00734464">
        <w:rPr>
          <w:rFonts w:ascii="GHEA Grapalat" w:hAnsi="GHEA Grapalat"/>
          <w:spacing w:val="-6"/>
        </w:rPr>
        <w:t>организованной</w:t>
      </w:r>
      <w:proofErr w:type="gramEnd"/>
      <w:r w:rsidRPr="00734464">
        <w:rPr>
          <w:rFonts w:ascii="GHEA Grapalat" w:hAnsi="GHEA Grapalat"/>
          <w:spacing w:val="-6"/>
        </w:rPr>
        <w:t xml:space="preserve">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w:t>
      </w:r>
      <w:proofErr w:type="spellStart"/>
      <w:r w:rsidRPr="00734464">
        <w:rPr>
          <w:rFonts w:ascii="GHEA Grapalat" w:hAnsi="GHEA Grapalat"/>
        </w:rPr>
        <w:t>безотзывно</w:t>
      </w:r>
      <w:proofErr w:type="spellEnd"/>
      <w:r w:rsidRPr="00734464">
        <w:rPr>
          <w:rFonts w:ascii="GHEA Grapalat" w:hAnsi="GHEA Grapalat"/>
        </w:rPr>
        <w:t xml:space="preserve">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34464">
        <w:rPr>
          <w:rFonts w:ascii="GHEA Grapalat" w:hAnsi="GHEA Grapalat"/>
        </w:rPr>
        <w:t>в</w:t>
      </w:r>
      <w:proofErr w:type="gramEnd"/>
      <w:r w:rsidRPr="00734464">
        <w:rPr>
          <w:rFonts w:ascii="Courier New" w:hAnsi="Courier New" w:cs="Courier New"/>
          <w:lang w:val="en-US"/>
        </w:rPr>
        <w:t> </w:t>
      </w:r>
      <w:proofErr w:type="gramStart"/>
      <w:r w:rsidRPr="00734464">
        <w:rPr>
          <w:rFonts w:ascii="GHEA Grapalat" w:hAnsi="GHEA Grapalat"/>
        </w:rPr>
        <w:t>Банк-плательщик</w:t>
      </w:r>
      <w:proofErr w:type="gramEnd"/>
      <w:r w:rsidRPr="0073446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rPr>
        <w:t xml:space="preserve">В случае если настоящее Соглашение о неустойке и прилагаемое Требование заверены </w:t>
      </w:r>
      <w:r w:rsidR="00082F73">
        <w:rPr>
          <w:rFonts w:ascii="GHEA Grapalat" w:hAnsi="GHEA Grapalat"/>
        </w:rPr>
        <w:t>бумажной</w:t>
      </w:r>
      <w:r w:rsidRPr="00734464">
        <w:rPr>
          <w:rFonts w:ascii="GHEA Grapalat" w:hAnsi="GHEA Grapalat"/>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 xml:space="preserve">Заказчик может представить </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Банк-плательщик</w:t>
      </w:r>
      <w:proofErr w:type="gramEnd"/>
      <w:r w:rsidRPr="00734464">
        <w:rPr>
          <w:rFonts w:ascii="GHEA Grapalat" w:hAnsi="GHEA Grapalat"/>
        </w:rPr>
        <w:t xml:space="preserve">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 xml:space="preserve">"АКРА Кредит </w:t>
      </w:r>
      <w:proofErr w:type="spellStart"/>
      <w:r w:rsidRPr="00734464">
        <w:rPr>
          <w:rFonts w:ascii="GHEA Grapalat" w:hAnsi="GHEA Grapalat"/>
        </w:rPr>
        <w:t>Репортинг</w:t>
      </w:r>
      <w:proofErr w:type="spellEnd"/>
      <w:r w:rsidRPr="00734464">
        <w:rPr>
          <w:rFonts w:ascii="GHEA Grapalat" w:hAnsi="GHEA Grapalat"/>
        </w:rPr>
        <w:t>"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w:t>
      </w:r>
      <w:proofErr w:type="gramStart"/>
      <w:r w:rsidRPr="00734464">
        <w:rPr>
          <w:rFonts w:ascii="GHEA Grapalat" w:hAnsi="GHEA Grapalat"/>
        </w:rPr>
        <w:t>в</w:t>
      </w:r>
      <w:proofErr w:type="gramEnd"/>
      <w:r w:rsidRPr="00734464">
        <w:rPr>
          <w:rFonts w:ascii="GHEA Grapalat" w:hAnsi="GHEA Grapalat"/>
        </w:rPr>
        <w:t xml:space="preserve">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rPr>
        <w:t>подписаны</w:t>
      </w:r>
      <w:proofErr w:type="gramEnd"/>
      <w:r w:rsidRPr="00734464">
        <w:rPr>
          <w:rFonts w:ascii="GHEA Grapalat" w:hAnsi="GHEA Grapalat"/>
        </w:rPr>
        <w:t xml:space="preserve">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rPr>
        <w:t>недостижения</w:t>
      </w:r>
      <w:proofErr w:type="spellEnd"/>
      <w:r w:rsidRPr="00734464">
        <w:rPr>
          <w:rFonts w:ascii="GHEA Grapalat" w:hAnsi="GHEA Grapalat"/>
        </w:rPr>
        <w:t xml:space="preserve">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00082F73">
              <w:rPr>
                <w:rFonts w:ascii="GHEA Grapalat" w:hAnsi="GHEA Grapalat"/>
              </w:rPr>
              <w:t>174 школа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BE2572" w:rsidRPr="00734464">
              <w:rPr>
                <w:rFonts w:ascii="GHEA Grapalat" w:hAnsi="GHEA Grapalat"/>
              </w:rPr>
              <w:t>.а.</w:t>
            </w:r>
            <w:r w:rsidR="00BE2572" w:rsidRPr="00734464">
              <w:rPr>
                <w:rFonts w:ascii="GHEA Grapalat" w:hAnsi="GHEA Grapalat"/>
              </w:rPr>
              <w:tab/>
            </w:r>
            <w:r w:rsidR="00BE2572" w:rsidRPr="00734464">
              <w:rPr>
                <w:rFonts w:ascii="Courier New" w:hAnsi="Courier New"/>
              </w:rPr>
              <w:t> </w:t>
            </w:r>
            <w:r w:rsidR="00BE2572"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BE2572" w:rsidRPr="00734464">
              <w:rPr>
                <w:rFonts w:ascii="GHEA Grapalat" w:hAnsi="GHEA Grapalat"/>
              </w:rPr>
              <w:t>.б.</w:t>
            </w:r>
            <w:r w:rsidR="00BE2572"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Е174ОШ-ГХАПЦБ-20/02</w:t>
      </w:r>
      <w:r w:rsidR="005250C2" w:rsidRPr="00734464">
        <w:rPr>
          <w:rStyle w:val="af6"/>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proofErr w:type="gramStart"/>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Отказываться от товара в случае </w:t>
      </w:r>
      <w:proofErr w:type="spellStart"/>
      <w:r w:rsidRPr="00734464">
        <w:rPr>
          <w:rFonts w:ascii="GHEA Grapalat" w:hAnsi="GHEA Grapalat"/>
        </w:rPr>
        <w:t>непоставки</w:t>
      </w:r>
      <w:proofErr w:type="spellEnd"/>
      <w:r w:rsidRPr="00734464">
        <w:rPr>
          <w:rFonts w:ascii="GHEA Grapalat" w:hAnsi="GHEA Grapalat"/>
        </w:rPr>
        <w:t xml:space="preserve">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 xml:space="preserve">требовать восполнения </w:t>
      </w:r>
      <w:proofErr w:type="spellStart"/>
      <w:r w:rsidRPr="00734464">
        <w:rPr>
          <w:rFonts w:ascii="GHEA Grapalat" w:hAnsi="GHEA Grapalat"/>
        </w:rPr>
        <w:t>недопереданного</w:t>
      </w:r>
      <w:proofErr w:type="spellEnd"/>
      <w:r w:rsidRPr="00734464">
        <w:rPr>
          <w:rFonts w:ascii="GHEA Grapalat" w:hAnsi="GHEA Grapalat"/>
        </w:rPr>
        <w:t xml:space="preserve">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proofErr w:type="gramStart"/>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w:t>
      </w:r>
      <w:proofErr w:type="gramStart"/>
      <w:r w:rsidRPr="00734464">
        <w:rPr>
          <w:rFonts w:ascii="GHEA Grapalat" w:hAnsi="GHEA Grapalat"/>
        </w:rPr>
        <w:t>порядке</w:t>
      </w:r>
      <w:proofErr w:type="gramEnd"/>
      <w:r w:rsidRPr="00734464">
        <w:rPr>
          <w:rFonts w:ascii="GHEA Grapalat" w:hAnsi="GHEA Grapalat"/>
        </w:rPr>
        <w:t xml:space="preserve">,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 xml:space="preserve">________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включая НДС</w:t>
      </w:r>
      <w:r w:rsidR="00D043FA" w:rsidRPr="00734464">
        <w:rPr>
          <w:rStyle w:val="af6"/>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w:t>
      </w:r>
      <w:proofErr w:type="gramStart"/>
      <w:r w:rsidR="0039360C" w:rsidRPr="00B138F3">
        <w:rPr>
          <w:rFonts w:ascii="GHEA Grapalat" w:hAnsi="GHEA Grapalat"/>
        </w:rPr>
        <w:t>дств пр</w:t>
      </w:r>
      <w:proofErr w:type="gramEnd"/>
      <w:r w:rsidR="0039360C"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w:t>
      </w:r>
      <w:proofErr w:type="gramStart"/>
      <w:r w:rsidR="0039360C" w:rsidRPr="00B138F3">
        <w:rPr>
          <w:rFonts w:ascii="GHEA Grapalat" w:hAnsi="GHEA Grapalat"/>
        </w:rPr>
        <w:t>позднее</w:t>
      </w:r>
      <w:proofErr w:type="gramEnd"/>
      <w:r w:rsidR="0039360C" w:rsidRPr="00B138F3">
        <w:rPr>
          <w:rFonts w:ascii="GHEA Grapalat" w:hAnsi="GHEA Grapalat"/>
        </w:rPr>
        <w:t xml:space="preserve">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af6"/>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w:t>
      </w:r>
      <w:proofErr w:type="spellStart"/>
      <w:r w:rsidR="009E45F3" w:rsidRPr="00734464">
        <w:rPr>
          <w:rFonts w:ascii="GHEA Grapalat" w:hAnsi="GHEA Grapalat"/>
        </w:rPr>
        <w:t>armeps</w:t>
      </w:r>
      <w:proofErr w:type="spellEnd"/>
      <w:r w:rsidR="009E45F3" w:rsidRPr="00734464">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w:t>
      </w:r>
      <w:proofErr w:type="gramStart"/>
      <w:r w:rsidR="009E45F3" w:rsidRPr="00734464">
        <w:rPr>
          <w:rFonts w:ascii="GHEA Grapalat" w:hAnsi="GHEA Grapalat"/>
        </w:rPr>
        <w:t>,</w:t>
      </w:r>
      <w:proofErr w:type="gramEnd"/>
      <w:r w:rsidR="009E45F3" w:rsidRPr="00734464">
        <w:rPr>
          <w:rFonts w:ascii="GHEA Grapalat" w:hAnsi="GHEA Grapalat"/>
        </w:rPr>
        <w:t xml:space="preserve"> Продавец не скрепляет печатью акт приема-передачи, утверждает </w:t>
      </w:r>
      <w:r w:rsidR="00082F73">
        <w:rPr>
          <w:rFonts w:ascii="GHEA Grapalat" w:hAnsi="GHEA Grapalat"/>
        </w:rPr>
        <w:t>бумажной</w:t>
      </w:r>
      <w:r w:rsidR="009E45F3" w:rsidRPr="00734464">
        <w:rPr>
          <w:rFonts w:ascii="GHEA Grapalat" w:hAnsi="GHEA Grapalat"/>
        </w:rPr>
        <w:t xml:space="preserve">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w:t>
      </w:r>
      <w:proofErr w:type="gramStart"/>
      <w:r w:rsidR="009123CA" w:rsidRPr="00734464">
        <w:rPr>
          <w:rFonts w:ascii="GHEA Grapalat" w:hAnsi="GHEA Grapalat"/>
        </w:rPr>
        <w:t>для</w:t>
      </w:r>
      <w:proofErr w:type="gramEnd"/>
      <w:r w:rsidR="009123CA" w:rsidRPr="00734464">
        <w:rPr>
          <w:rFonts w:ascii="GHEA Grapalat" w:hAnsi="GHEA Grapalat"/>
        </w:rPr>
        <w:t xml:space="preserve"> </w:t>
      </w:r>
      <w:proofErr w:type="gramStart"/>
      <w:r w:rsidR="009123CA" w:rsidRPr="00734464">
        <w:rPr>
          <w:rFonts w:ascii="GHEA Grapalat" w:hAnsi="GHEA Grapalat"/>
        </w:rPr>
        <w:t>его</w:t>
      </w:r>
      <w:proofErr w:type="gramEnd"/>
      <w:r w:rsidR="009123CA" w:rsidRPr="00734464">
        <w:rPr>
          <w:rFonts w:ascii="GHEA Grapalat" w:hAnsi="GHEA Grapalat"/>
        </w:rPr>
        <w:t xml:space="preserve"> </w:t>
      </w:r>
      <w:proofErr w:type="spellStart"/>
      <w:r w:rsidR="009123CA" w:rsidRPr="00734464">
        <w:rPr>
          <w:rFonts w:ascii="GHEA Grapalat" w:hAnsi="GHEA Grapalat"/>
        </w:rPr>
        <w:t>неподписания</w:t>
      </w:r>
      <w:proofErr w:type="spellEnd"/>
      <w:r w:rsidR="009123CA" w:rsidRPr="00734464">
        <w:rPr>
          <w:rFonts w:ascii="GHEA Grapalat" w:hAnsi="GHEA Grapalat"/>
        </w:rPr>
        <w:t xml:space="preserve">. В случае применения настоящего пункта Покупатель предпринимает </w:t>
      </w:r>
      <w:proofErr w:type="gramStart"/>
      <w:r w:rsidR="009123CA" w:rsidRPr="00734464">
        <w:rPr>
          <w:rFonts w:ascii="GHEA Grapalat" w:hAnsi="GHEA Grapalat"/>
        </w:rPr>
        <w:t>меры, предусмотренные договором для подобной ситуации и в отношении Продавца применяет</w:t>
      </w:r>
      <w:proofErr w:type="gramEnd"/>
      <w:r w:rsidR="009123CA" w:rsidRPr="00734464">
        <w:rPr>
          <w:rFonts w:ascii="GHEA Grapalat" w:hAnsi="GHEA Grapalat"/>
        </w:rPr>
        <w:t xml:space="preserve">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EB7FB3" w:rsidRPr="00B138F3">
        <w:rPr>
          <w:rFonts w:ascii="GHEA Grapalat" w:hAnsi="GHEA Grapalat"/>
        </w:rPr>
        <w:t xml:space="preserve">0,05 (ноль целых пять сотых) </w:t>
      </w:r>
      <w:r w:rsidRPr="00734464">
        <w:rPr>
          <w:rFonts w:ascii="GHEA Grapalat" w:hAnsi="GHEA Grapalat"/>
        </w:rPr>
        <w:t>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B7FB3" w:rsidRPr="00EB7FB3">
        <w:rPr>
          <w:rFonts w:ascii="GHEA Grapalat" w:hAnsi="GHEA Grapalat"/>
        </w:rPr>
        <w:t>0,5</w:t>
      </w:r>
      <w:proofErr w:type="gramStart"/>
      <w:r w:rsidR="00EB7FB3" w:rsidRPr="00EB7FB3">
        <w:rPr>
          <w:rFonts w:ascii="GHEA Grapalat" w:hAnsi="GHEA Grapalat"/>
        </w:rPr>
        <w:t xml:space="preserve">( </w:t>
      </w:r>
      <w:proofErr w:type="gramEnd"/>
      <w:r w:rsidR="00EB7FB3" w:rsidRPr="00EB7FB3">
        <w:rPr>
          <w:rFonts w:ascii="GHEA Grapalat" w:hAnsi="GHEA Grapalat"/>
        </w:rPr>
        <w:t>процента от цены)</w:t>
      </w:r>
      <w:r w:rsidR="00EB7FB3" w:rsidRPr="00B138F3">
        <w:rPr>
          <w:rFonts w:ascii="GHEA Grapalat" w:hAnsi="GHEA Grapalat"/>
        </w:rPr>
        <w:t xml:space="preserve"> </w:t>
      </w:r>
      <w:r w:rsidR="00EB7FB3" w:rsidRPr="00734464">
        <w:rPr>
          <w:rFonts w:ascii="GHEA Grapalat" w:hAnsi="GHEA Grapalat"/>
        </w:rPr>
        <w:t xml:space="preserve"> </w:t>
      </w:r>
      <w:r w:rsidRPr="00734464">
        <w:rPr>
          <w:rFonts w:ascii="GHEA Grapalat" w:hAnsi="GHEA Grapalat"/>
        </w:rPr>
        <w:t>процента от цены договора</w:t>
      </w:r>
      <w:r w:rsidR="00803ED8" w:rsidRPr="00734464">
        <w:rPr>
          <w:rStyle w:val="af6"/>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734464">
        <w:rPr>
          <w:rFonts w:ascii="GHEA Grapalat" w:hAnsi="GHEA Grapalat"/>
        </w:rPr>
        <w:t>ств ст</w:t>
      </w:r>
      <w:proofErr w:type="gramEnd"/>
      <w:r w:rsidRPr="00734464">
        <w:rPr>
          <w:rFonts w:ascii="GHEA Grapalat" w:hAnsi="GHEA Grapalat"/>
        </w:rPr>
        <w:t>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734464">
        <w:rPr>
          <w:rFonts w:ascii="GHEA Grapalat" w:hAnsi="GHEA Grapalat"/>
        </w:rPr>
        <w:t>которую</w:t>
      </w:r>
      <w:proofErr w:type="gramEnd"/>
      <w:r w:rsidRPr="00734464">
        <w:rPr>
          <w:rFonts w:ascii="GHEA Grapalat" w:hAnsi="GHEA Grapalat"/>
        </w:rPr>
        <w:t xml:space="preserve">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92115">
        <w:rPr>
          <w:rStyle w:val="af6"/>
          <w:rFonts w:ascii="GHEA Grapalat" w:hAnsi="GHEA Grapalat"/>
        </w:rPr>
        <w:t>20</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proofErr w:type="gramStart"/>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734464">
        <w:rPr>
          <w:rFonts w:ascii="GHEA Grapalat" w:hAnsi="GHEA Grapalat"/>
        </w:rPr>
        <w:t xml:space="preserve"> одностороннем </w:t>
      </w:r>
      <w:proofErr w:type="gramStart"/>
      <w:r w:rsidRPr="00734464">
        <w:rPr>
          <w:rFonts w:ascii="GHEA Grapalat" w:hAnsi="GHEA Grapalat"/>
        </w:rPr>
        <w:t>порядке</w:t>
      </w:r>
      <w:proofErr w:type="gramEnd"/>
      <w:r w:rsidR="002B6548" w:rsidRPr="00734464">
        <w:rPr>
          <w:rFonts w:ascii="GHEA Grapalat" w:hAnsi="GHEA Grapalat"/>
          <w:lang w:val="hy-AM"/>
        </w:rPr>
        <w:t xml:space="preserve"> расторгает договор</w:t>
      </w:r>
      <w:r w:rsidRPr="0073446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34464">
        <w:rPr>
          <w:rFonts w:ascii="GHEA Grapalat" w:hAnsi="GHEA Grapalat"/>
        </w:rPr>
        <w:t>незаключения</w:t>
      </w:r>
      <w:proofErr w:type="spellEnd"/>
      <w:r w:rsidRPr="00734464">
        <w:rPr>
          <w:rFonts w:ascii="GHEA Grapalat" w:hAnsi="GHEA Grapalat"/>
        </w:rPr>
        <w:t xml:space="preserve"> договора согласно законодательству Республики Армения о закупках. При этом</w:t>
      </w:r>
      <w:proofErr w:type="gramStart"/>
      <w:r w:rsidRPr="00734464">
        <w:rPr>
          <w:rFonts w:ascii="GHEA Grapalat" w:hAnsi="GHEA Grapalat"/>
        </w:rPr>
        <w:t>,</w:t>
      </w:r>
      <w:proofErr w:type="gramEnd"/>
      <w:r w:rsidRPr="00734464">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af6"/>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af6"/>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734464">
        <w:rPr>
          <w:rFonts w:ascii="GHEA Grapalat" w:hAnsi="GHEA Grapalat"/>
        </w:rPr>
        <w:t>товара</w:t>
      </w:r>
      <w:proofErr w:type="gramStart"/>
      <w:r w:rsidR="005A3009" w:rsidRPr="00734464">
        <w:rPr>
          <w:rFonts w:ascii="GHEA Grapalat" w:hAnsi="GHEA Grapalat"/>
        </w:rPr>
        <w:t>,а</w:t>
      </w:r>
      <w:proofErr w:type="spellEnd"/>
      <w:proofErr w:type="gramEnd"/>
      <w:r w:rsidR="005A3009" w:rsidRPr="0073446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w:t>
      </w:r>
      <w:proofErr w:type="gramStart"/>
      <w:r w:rsidRPr="00734464">
        <w:rPr>
          <w:rFonts w:ascii="GHEA Grapalat" w:hAnsi="GHEA Grapalat"/>
        </w:rPr>
        <w:t>ств ст</w:t>
      </w:r>
      <w:proofErr w:type="gramEnd"/>
      <w:r w:rsidRPr="0073446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 xml:space="preserve">указанием даты опубликования. </w:t>
      </w:r>
      <w:r w:rsidRPr="00734464">
        <w:rPr>
          <w:rFonts w:ascii="GHEA Grapalat" w:hAnsi="GHEA Grapalat"/>
          <w:spacing w:val="-6"/>
        </w:rPr>
        <w:lastRenderedPageBreak/>
        <w:t xml:space="preserve">Продавец считается надлежащим </w:t>
      </w:r>
      <w:proofErr w:type="gramStart"/>
      <w:r w:rsidRPr="00734464">
        <w:rPr>
          <w:rFonts w:ascii="GHEA Grapalat" w:hAnsi="GHEA Grapalat"/>
          <w:spacing w:val="-6"/>
        </w:rPr>
        <w:t>образом</w:t>
      </w:r>
      <w:proofErr w:type="gramEnd"/>
      <w:r w:rsidRPr="00734464">
        <w:rPr>
          <w:rFonts w:ascii="GHEA Grapalat" w:hAnsi="GHEA Grapalat"/>
          <w:spacing w:val="-6"/>
        </w:rPr>
        <w:t xml:space="preserve">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 xml:space="preserve">Споры, возникшие в связи с договором, разрешаются путем переговоров. В случае </w:t>
      </w:r>
      <w:proofErr w:type="spellStart"/>
      <w:r w:rsidR="00071D1C" w:rsidRPr="00734464">
        <w:rPr>
          <w:rFonts w:ascii="GHEA Grapalat" w:hAnsi="GHEA Grapalat"/>
          <w:spacing w:val="-6"/>
        </w:rPr>
        <w:t>недостижения</w:t>
      </w:r>
      <w:proofErr w:type="spellEnd"/>
      <w:r w:rsidR="00071D1C" w:rsidRPr="00734464">
        <w:rPr>
          <w:rFonts w:ascii="GHEA Grapalat" w:hAnsi="GHEA Grapalat"/>
          <w:spacing w:val="-6"/>
        </w:rPr>
        <w:t xml:space="preserve">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0"/>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af6"/>
          <w:rFonts w:ascii="GHEA Grapalat" w:hAnsi="GHEA Grapalat"/>
        </w:rPr>
        <w:footnoteReference w:customMarkFollows="1" w:id="26"/>
        <w:t>*</w:t>
      </w:r>
    </w:p>
    <w:p w:rsidR="007C2DA6" w:rsidRDefault="007C2DA6" w:rsidP="007C2DA6">
      <w:pPr>
        <w:widowControl w:val="0"/>
        <w:spacing w:after="160"/>
        <w:jc w:val="right"/>
        <w:rPr>
          <w:rFonts w:ascii="GHEA Grapalat" w:hAnsi="GHEA Grapalat"/>
        </w:rPr>
      </w:pPr>
      <w:proofErr w:type="spellStart"/>
      <w:r w:rsidRPr="00734464">
        <w:rPr>
          <w:rFonts w:ascii="GHEA Grapalat" w:hAnsi="GHEA Grapalat"/>
        </w:rPr>
        <w:t>Драмов</w:t>
      </w:r>
      <w:proofErr w:type="spellEnd"/>
      <w:r w:rsidRPr="00734464">
        <w:rPr>
          <w:rFonts w:ascii="GHEA Grapalat" w:hAnsi="GHEA Grapalat"/>
        </w:rPr>
        <w:t xml:space="preserve"> РА</w:t>
      </w:r>
    </w:p>
    <w:p w:rsidR="00FE7C22" w:rsidRDefault="00FE7C22"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tbl>
      <w:tblPr>
        <w:tblW w:w="1575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012"/>
        <w:gridCol w:w="2076"/>
        <w:gridCol w:w="2694"/>
        <w:gridCol w:w="888"/>
        <w:gridCol w:w="1209"/>
        <w:gridCol w:w="1664"/>
        <w:gridCol w:w="1357"/>
        <w:gridCol w:w="1427"/>
        <w:gridCol w:w="1645"/>
      </w:tblGrid>
      <w:tr w:rsidR="00BA5A92" w:rsidRPr="00471FC8" w:rsidTr="00D73234">
        <w:trPr>
          <w:trHeight w:val="259"/>
        </w:trPr>
        <w:tc>
          <w:tcPr>
            <w:tcW w:w="4866" w:type="dxa"/>
            <w:gridSpan w:val="3"/>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tc>
        <w:tc>
          <w:tcPr>
            <w:tcW w:w="10884" w:type="dxa"/>
            <w:gridSpan w:val="7"/>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roofErr w:type="spellStart"/>
            <w:r w:rsidRPr="00471FC8">
              <w:rPr>
                <w:rFonts w:ascii="Sylfaen" w:eastAsiaTheme="minorEastAsia" w:hAnsi="Sylfaen" w:cstheme="minorBidi"/>
                <w:b/>
                <w:i/>
                <w:lang w:val="en-US" w:eastAsia="en-US" w:bidi="ar-SA"/>
              </w:rPr>
              <w:t>Работа</w:t>
            </w:r>
            <w:proofErr w:type="spellEnd"/>
            <w:r w:rsidRPr="00471FC8">
              <w:rPr>
                <w:rFonts w:ascii="Sylfaen" w:eastAsiaTheme="minorEastAsia" w:hAnsi="Sylfaen" w:cstheme="minorBidi"/>
                <w:b/>
                <w:i/>
                <w:lang w:val="en-US" w:eastAsia="en-US" w:bidi="ar-SA"/>
              </w:rPr>
              <w:t xml:space="preserve"> / </w:t>
            </w:r>
            <w:proofErr w:type="spellStart"/>
            <w:r w:rsidRPr="00471FC8">
              <w:rPr>
                <w:rFonts w:ascii="Sylfaen" w:eastAsiaTheme="minorEastAsia" w:hAnsi="Sylfaen" w:cstheme="minorBidi"/>
                <w:b/>
                <w:i/>
                <w:lang w:val="en-US" w:eastAsia="en-US" w:bidi="ar-SA"/>
              </w:rPr>
              <w:t>Услуг</w:t>
            </w:r>
            <w:proofErr w:type="spellEnd"/>
            <w:r w:rsidRPr="00471FC8">
              <w:rPr>
                <w:rFonts w:ascii="Sylfaen" w:eastAsiaTheme="minorEastAsia" w:hAnsi="Sylfaen" w:cstheme="minorBidi"/>
                <w:b/>
                <w:i/>
                <w:lang w:eastAsia="en-US" w:bidi="ar-SA"/>
              </w:rPr>
              <w:t>а</w:t>
            </w:r>
          </w:p>
        </w:tc>
      </w:tr>
      <w:tr w:rsidR="00BA5A92" w:rsidRPr="00471FC8" w:rsidTr="00D73234">
        <w:trPr>
          <w:trHeight w:val="235"/>
        </w:trPr>
        <w:tc>
          <w:tcPr>
            <w:tcW w:w="77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Номер лота</w:t>
            </w:r>
          </w:p>
        </w:tc>
        <w:tc>
          <w:tcPr>
            <w:tcW w:w="2012"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hy-AM" w:eastAsia="en-US" w:bidi="ar-SA"/>
              </w:rPr>
            </w:pPr>
            <w:r w:rsidRPr="00471FC8">
              <w:rPr>
                <w:rFonts w:ascii="Sylfaen" w:eastAsiaTheme="minorEastAsia" w:hAnsi="Sylfaen" w:cstheme="minorBidi"/>
                <w:b/>
                <w:i/>
                <w:lang w:eastAsia="en-US" w:bidi="ar-SA"/>
              </w:rPr>
              <w:t>Промежуточный код</w:t>
            </w:r>
            <w:r w:rsidRPr="00471FC8">
              <w:rPr>
                <w:rFonts w:ascii="Sylfaen" w:eastAsiaTheme="minorEastAsia" w:hAnsi="Sylfaen" w:cstheme="minorBidi"/>
                <w:b/>
                <w:i/>
                <w:lang w:val="hy-AM" w:eastAsia="en-US" w:bidi="ar-SA"/>
              </w:rPr>
              <w:t>, предусмотренный планом закупок</w:t>
            </w:r>
            <w:r w:rsidRPr="00471FC8">
              <w:rPr>
                <w:rFonts w:ascii="Sylfaen" w:eastAsiaTheme="minorEastAsia" w:hAnsi="Sylfaen" w:cstheme="minorBidi"/>
                <w:b/>
                <w:i/>
                <w:lang w:eastAsia="en-US" w:bidi="ar-SA"/>
              </w:rPr>
              <w:t xml:space="preserve"> по классификации ЕЗК </w:t>
            </w:r>
            <w:r w:rsidRPr="00471FC8">
              <w:rPr>
                <w:rFonts w:ascii="Sylfaen" w:eastAsiaTheme="minorEastAsia" w:hAnsi="Sylfaen" w:cstheme="minorBidi"/>
                <w:b/>
                <w:i/>
                <w:lang w:val="hy-AM" w:eastAsia="en-US" w:bidi="ar-SA"/>
              </w:rPr>
              <w:t>(CPV)</w:t>
            </w:r>
          </w:p>
        </w:tc>
        <w:tc>
          <w:tcPr>
            <w:tcW w:w="2076"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Название</w:t>
            </w:r>
            <w:proofErr w:type="spellEnd"/>
          </w:p>
        </w:tc>
        <w:tc>
          <w:tcPr>
            <w:tcW w:w="269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Техническая характеристика</w:t>
            </w:r>
          </w:p>
        </w:tc>
        <w:tc>
          <w:tcPr>
            <w:tcW w:w="88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Единица измерения</w:t>
            </w:r>
          </w:p>
        </w:tc>
        <w:tc>
          <w:tcPr>
            <w:tcW w:w="1209"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 xml:space="preserve">Цена за единицу/ </w:t>
            </w:r>
            <w:proofErr w:type="spellStart"/>
            <w:r w:rsidRPr="00471FC8">
              <w:rPr>
                <w:rFonts w:ascii="Sylfaen" w:eastAsiaTheme="minorEastAsia" w:hAnsi="Sylfaen" w:cstheme="minorBidi"/>
                <w:b/>
                <w:i/>
                <w:lang w:eastAsia="en-US" w:bidi="ar-SA"/>
              </w:rPr>
              <w:t>драмов</w:t>
            </w:r>
            <w:proofErr w:type="spellEnd"/>
            <w:r w:rsidRPr="00471FC8">
              <w:rPr>
                <w:rFonts w:ascii="Sylfaen" w:eastAsiaTheme="minorEastAsia" w:hAnsi="Sylfaen" w:cstheme="minorBidi"/>
                <w:b/>
                <w:i/>
                <w:lang w:eastAsia="en-US" w:bidi="ar-SA"/>
              </w:rPr>
              <w:t xml:space="preserve"> РА</w:t>
            </w:r>
          </w:p>
        </w:tc>
        <w:tc>
          <w:tcPr>
            <w:tcW w:w="166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Общая стоимость</w:t>
            </w:r>
          </w:p>
        </w:tc>
        <w:tc>
          <w:tcPr>
            <w:tcW w:w="1357"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Общее количество</w:t>
            </w: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Предоставление</w:t>
            </w:r>
          </w:p>
        </w:tc>
      </w:tr>
      <w:tr w:rsidR="00BA5A92" w:rsidRPr="00471FC8" w:rsidTr="00D73234">
        <w:trPr>
          <w:trHeight w:val="60"/>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r>
      <w:tr w:rsidR="00BA5A92" w:rsidRPr="00471FC8" w:rsidTr="00D73234">
        <w:trPr>
          <w:trHeight w:val="701"/>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427" w:type="dxa"/>
            <w:vAlign w:val="center"/>
          </w:tcPr>
          <w:p w:rsidR="00BA5A92" w:rsidRPr="00471FC8" w:rsidRDefault="00BA5A92" w:rsidP="00D73234">
            <w:pPr>
              <w:spacing w:after="200" w:line="276" w:lineRule="auto"/>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А</w:t>
            </w:r>
            <w:proofErr w:type="spellStart"/>
            <w:r w:rsidRPr="00471FC8">
              <w:rPr>
                <w:rFonts w:ascii="Sylfaen" w:eastAsiaTheme="minorEastAsia" w:hAnsi="Sylfaen" w:cstheme="minorBidi"/>
                <w:b/>
                <w:i/>
                <w:lang w:val="en-US" w:eastAsia="en-US" w:bidi="ar-SA"/>
              </w:rPr>
              <w:t>дрес</w:t>
            </w:r>
            <w:proofErr w:type="spellEnd"/>
          </w:p>
        </w:tc>
        <w:tc>
          <w:tcPr>
            <w:tcW w:w="1645" w:type="dxa"/>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Срок</w:t>
            </w:r>
            <w:proofErr w:type="spellEnd"/>
          </w:p>
        </w:tc>
      </w:tr>
      <w:tr w:rsidR="00191AAE" w:rsidRPr="00471FC8" w:rsidTr="00E04378">
        <w:trPr>
          <w:trHeight w:val="629"/>
        </w:trPr>
        <w:tc>
          <w:tcPr>
            <w:tcW w:w="778"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1</w:t>
            </w:r>
          </w:p>
        </w:tc>
        <w:tc>
          <w:tcPr>
            <w:tcW w:w="2012" w:type="dxa"/>
          </w:tcPr>
          <w:p w:rsidR="00191AAE" w:rsidRPr="000A581E" w:rsidRDefault="00191AAE" w:rsidP="00D73234"/>
        </w:tc>
        <w:tc>
          <w:tcPr>
            <w:tcW w:w="2076" w:type="dxa"/>
          </w:tcPr>
          <w:p w:rsidR="00191AAE" w:rsidRPr="00DD5DB0" w:rsidRDefault="00191AAE" w:rsidP="005A4C48">
            <w:r>
              <w:t>Э</w:t>
            </w:r>
            <w:r w:rsidRPr="00DD5DB0">
              <w:t>тажерка</w:t>
            </w:r>
          </w:p>
        </w:tc>
        <w:tc>
          <w:tcPr>
            <w:tcW w:w="2694" w:type="dxa"/>
            <w:vAlign w:val="center"/>
          </w:tcPr>
          <w:p w:rsidR="00191AAE" w:rsidRPr="00471FC8" w:rsidRDefault="00AA12B1" w:rsidP="00A92115">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 xml:space="preserve">Ширина 90 см, высота 180 см, глубина 40 см. Должен быть изготовлен из 18 мм </w:t>
            </w:r>
            <w:proofErr w:type="spellStart"/>
            <w:r w:rsidRPr="00AA12B1">
              <w:rPr>
                <w:rFonts w:ascii="Sylfaen" w:eastAsiaTheme="minorEastAsia" w:hAnsi="Sylfaen" w:cs="Sylfaen"/>
                <w:color w:val="1D2228"/>
                <w:shd w:val="clear" w:color="auto" w:fill="FFFFFF"/>
                <w:lang w:eastAsia="en-US" w:bidi="ar-SA"/>
              </w:rPr>
              <w:t>ламината</w:t>
            </w:r>
            <w:proofErr w:type="spellEnd"/>
            <w:r w:rsidRPr="00AA12B1">
              <w:rPr>
                <w:rFonts w:ascii="Sylfaen" w:eastAsiaTheme="minorEastAsia" w:hAnsi="Sylfaen" w:cs="Sylfaen"/>
                <w:color w:val="1D2228"/>
                <w:shd w:val="clear" w:color="auto" w:fill="FFFFFF"/>
                <w:lang w:eastAsia="en-US" w:bidi="ar-SA"/>
              </w:rPr>
              <w:t>. V »</w:t>
            </w:r>
            <w:proofErr w:type="spellStart"/>
            <w:r w:rsidRPr="00AA12B1">
              <w:rPr>
                <w:rFonts w:ascii="Sylfaen" w:eastAsiaTheme="minorEastAsia" w:hAnsi="Sylfaen" w:cs="Sylfaen"/>
                <w:color w:val="1D2228"/>
                <w:shd w:val="clear" w:color="auto" w:fill="FFFFFF"/>
                <w:lang w:eastAsia="en-US" w:bidi="ar-SA"/>
              </w:rPr>
              <w:t>ñ¨Ç</w:t>
            </w:r>
            <w:proofErr w:type="spellEnd"/>
            <w:r w:rsidRPr="00AA12B1">
              <w:rPr>
                <w:rFonts w:ascii="Sylfaen" w:eastAsiaTheme="minorEastAsia" w:hAnsi="Sylfaen" w:cs="Sylfaen"/>
                <w:color w:val="1D2228"/>
                <w:shd w:val="clear" w:color="auto" w:fill="FFFFFF"/>
                <w:lang w:eastAsia="en-US" w:bidi="ar-SA"/>
              </w:rPr>
              <w:t xml:space="preserve"> 100s: Ñ³ïí³ÍÁ ³å³Ï» </w:t>
            </w:r>
            <w:proofErr w:type="spellStart"/>
            <w:r w:rsidRPr="00AA12B1">
              <w:rPr>
                <w:rFonts w:ascii="Sylfaen" w:eastAsiaTheme="minorEastAsia" w:hAnsi="Sylfaen" w:cs="Sylfaen"/>
                <w:color w:val="1D2228"/>
                <w:shd w:val="clear" w:color="auto" w:fill="FFFFFF"/>
                <w:lang w:eastAsia="en-US" w:bidi="ar-SA"/>
              </w:rPr>
              <w:t>ÝéÝ</w:t>
            </w:r>
            <w:proofErr w:type="spellEnd"/>
            <w:r w:rsidRPr="00AA12B1">
              <w:rPr>
                <w:rFonts w:ascii="Sylfaen" w:eastAsiaTheme="minorEastAsia" w:hAnsi="Sylfaen" w:cs="Sylfaen"/>
                <w:color w:val="1D2228"/>
                <w:shd w:val="clear" w:color="auto" w:fill="FFFFFF"/>
                <w:lang w:eastAsia="en-US" w:bidi="ar-SA"/>
              </w:rPr>
              <w:t xml:space="preserve"> »ñ, 3 горизонтальные полки внутри. Края стеклянных дверей - 100 мм ламинированные полосы. Цвет по желанию заказчика. Края покрыты ПВХ 1 мм.</w:t>
            </w:r>
          </w:p>
        </w:tc>
        <w:tc>
          <w:tcPr>
            <w:tcW w:w="888"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p>
        </w:tc>
        <w:tc>
          <w:tcPr>
            <w:tcW w:w="1209"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191AAE" w:rsidRPr="00A92115" w:rsidRDefault="00191AAE"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20</w:t>
            </w:r>
          </w:p>
        </w:tc>
        <w:tc>
          <w:tcPr>
            <w:tcW w:w="1427"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191AAE" w:rsidRPr="00471FC8" w:rsidRDefault="00191AAE"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191AAE" w:rsidRPr="00471FC8" w:rsidTr="00E04378">
        <w:trPr>
          <w:trHeight w:val="629"/>
        </w:trPr>
        <w:tc>
          <w:tcPr>
            <w:tcW w:w="778"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t>2</w:t>
            </w:r>
          </w:p>
        </w:tc>
        <w:tc>
          <w:tcPr>
            <w:tcW w:w="2012" w:type="dxa"/>
          </w:tcPr>
          <w:p w:rsidR="00191AAE" w:rsidRPr="000A581E" w:rsidRDefault="00191AAE" w:rsidP="00D73234"/>
        </w:tc>
        <w:tc>
          <w:tcPr>
            <w:tcW w:w="2076" w:type="dxa"/>
          </w:tcPr>
          <w:p w:rsidR="00191AAE" w:rsidRPr="00DD5DB0" w:rsidRDefault="00191AAE" w:rsidP="005A4C48">
            <w:r w:rsidRPr="00DD5DB0">
              <w:t>Стул учителя</w:t>
            </w:r>
          </w:p>
        </w:tc>
        <w:tc>
          <w:tcPr>
            <w:tcW w:w="2694" w:type="dxa"/>
            <w:vAlign w:val="center"/>
          </w:tcPr>
          <w:p w:rsidR="00191AAE" w:rsidRPr="00471FC8" w:rsidRDefault="00AA12B1" w:rsidP="00D73234">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 xml:space="preserve">должен быть изготовлен из древесины бука, сиденье փ спинка должна быть изготовлена </w:t>
            </w:r>
            <w:r w:rsidRPr="00AA12B1">
              <w:rPr>
                <w:rFonts w:eastAsiaTheme="minorEastAsia"/>
                <w:color w:val="1D2228"/>
                <w:shd w:val="clear" w:color="auto" w:fill="FFFFFF"/>
                <w:lang w:eastAsia="en-US" w:bidi="ar-SA"/>
              </w:rPr>
              <w:t>​​</w:t>
            </w:r>
            <w:r w:rsidRPr="00AA12B1">
              <w:rPr>
                <w:rFonts w:ascii="Sylfaen" w:eastAsiaTheme="minorEastAsia" w:hAnsi="Sylfaen" w:cs="Sylfaen"/>
                <w:color w:val="1D2228"/>
                <w:shd w:val="clear" w:color="auto" w:fill="FFFFFF"/>
                <w:lang w:eastAsia="en-US" w:bidi="ar-SA"/>
              </w:rPr>
              <w:t xml:space="preserve">из высококачественной мягкой губки. Губка сиденья толщиной не менее 4 см, толщина спинки не менее 3 см. Мягкая мебель </w:t>
            </w:r>
            <w:r w:rsidRPr="00AA12B1">
              <w:rPr>
                <w:rFonts w:ascii="Sylfaen" w:eastAsiaTheme="minorEastAsia" w:hAnsi="Sylfaen" w:cs="Sylfaen"/>
                <w:color w:val="1D2228"/>
                <w:shd w:val="clear" w:color="auto" w:fill="FFFFFF"/>
                <w:lang w:eastAsia="en-US" w:bidi="ar-SA"/>
              </w:rPr>
              <w:lastRenderedPageBreak/>
              <w:t>высокой плотности. Общая высота кресла от земли составляет 102 см, высота сиденья - 45 см от земли, ширина - 42 см</w:t>
            </w:r>
          </w:p>
        </w:tc>
        <w:tc>
          <w:tcPr>
            <w:tcW w:w="888"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p>
        </w:tc>
        <w:tc>
          <w:tcPr>
            <w:tcW w:w="1209"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191AAE" w:rsidRPr="00A92115" w:rsidRDefault="00191AAE"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40</w:t>
            </w:r>
          </w:p>
        </w:tc>
        <w:tc>
          <w:tcPr>
            <w:tcW w:w="1427"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191AAE" w:rsidRPr="00471FC8" w:rsidRDefault="00191AAE"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191AAE" w:rsidRPr="00471FC8" w:rsidTr="00E04378">
        <w:trPr>
          <w:trHeight w:val="629"/>
        </w:trPr>
        <w:tc>
          <w:tcPr>
            <w:tcW w:w="778" w:type="dxa"/>
            <w:vAlign w:val="center"/>
          </w:tcPr>
          <w:p w:rsidR="00191AAE" w:rsidRPr="00082F73" w:rsidRDefault="00191AAE"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lastRenderedPageBreak/>
              <w:t>3</w:t>
            </w:r>
          </w:p>
        </w:tc>
        <w:tc>
          <w:tcPr>
            <w:tcW w:w="2012" w:type="dxa"/>
          </w:tcPr>
          <w:p w:rsidR="00191AAE" w:rsidRPr="000A581E" w:rsidRDefault="00191AAE" w:rsidP="00D73234"/>
        </w:tc>
        <w:tc>
          <w:tcPr>
            <w:tcW w:w="2076" w:type="dxa"/>
          </w:tcPr>
          <w:p w:rsidR="00191AAE" w:rsidRPr="00DD5DB0" w:rsidRDefault="00191AAE" w:rsidP="005A4C48">
            <w:r>
              <w:t xml:space="preserve">Стул для </w:t>
            </w:r>
            <w:r w:rsidRPr="00DD5DB0">
              <w:t xml:space="preserve"> консультационного стола</w:t>
            </w:r>
          </w:p>
        </w:tc>
        <w:tc>
          <w:tcPr>
            <w:tcW w:w="2694" w:type="dxa"/>
            <w:vAlign w:val="center"/>
          </w:tcPr>
          <w:p w:rsidR="00191AAE" w:rsidRPr="00471FC8" w:rsidRDefault="00AA12B1" w:rsidP="00D73234">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Каркас из дерева, губка толщиной не менее 4 см на спинке сиденья, высококачественные кожзаменители, шов с овальными квадратами, высота не менее 85 см, цвет соответствует клиенту</w:t>
            </w:r>
          </w:p>
        </w:tc>
        <w:tc>
          <w:tcPr>
            <w:tcW w:w="888"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p>
        </w:tc>
        <w:tc>
          <w:tcPr>
            <w:tcW w:w="1209"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191AAE" w:rsidRPr="00A92115" w:rsidRDefault="00191AAE"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12</w:t>
            </w:r>
          </w:p>
        </w:tc>
        <w:tc>
          <w:tcPr>
            <w:tcW w:w="1427" w:type="dxa"/>
            <w:vAlign w:val="center"/>
          </w:tcPr>
          <w:p w:rsidR="00191AAE" w:rsidRPr="00471FC8" w:rsidRDefault="00191AAE"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191AAE" w:rsidRPr="00471FC8" w:rsidRDefault="00191AAE"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191AAE" w:rsidRPr="00471FC8" w:rsidRDefault="00191AAE"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A12B1" w:rsidRPr="00471FC8" w:rsidTr="00D73234">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4</w:t>
            </w:r>
          </w:p>
        </w:tc>
        <w:tc>
          <w:tcPr>
            <w:tcW w:w="2012" w:type="dxa"/>
          </w:tcPr>
          <w:p w:rsidR="00AA12B1" w:rsidRPr="000A581E" w:rsidRDefault="00AA12B1" w:rsidP="00D73234"/>
        </w:tc>
        <w:tc>
          <w:tcPr>
            <w:tcW w:w="2076" w:type="dxa"/>
          </w:tcPr>
          <w:p w:rsidR="00AA12B1" w:rsidRPr="00DD5DB0" w:rsidRDefault="00AA12B1" w:rsidP="005A4C48">
            <w:r w:rsidRPr="00DD5DB0">
              <w:t>Студенческий стул</w:t>
            </w:r>
          </w:p>
        </w:tc>
        <w:tc>
          <w:tcPr>
            <w:tcW w:w="2694" w:type="dxa"/>
            <w:vAlign w:val="center"/>
          </w:tcPr>
          <w:p w:rsidR="00AA12B1" w:rsidRPr="0036689A" w:rsidRDefault="00AA12B1" w:rsidP="005A4C48">
            <w:pPr>
              <w:pStyle w:val="af4"/>
              <w:spacing w:before="0" w:beforeAutospacing="0" w:after="0" w:afterAutospacing="0"/>
              <w:jc w:val="both"/>
              <w:rPr>
                <w:rFonts w:ascii="Sylfaen" w:hAnsi="Sylfaen"/>
                <w:sz w:val="16"/>
                <w:szCs w:val="16"/>
                <w:lang w:val="hy-AM"/>
              </w:rPr>
            </w:pPr>
            <w:r w:rsidRPr="0036689A">
              <w:rPr>
                <w:rFonts w:ascii="Sylfaen" w:hAnsi="Sylfaen"/>
                <w:sz w:val="16"/>
                <w:szCs w:val="16"/>
                <w:lang w:val="hy-AM"/>
              </w:rPr>
              <w:t xml:space="preserve">Աթոռը  պատրաստված է բարձրորակ լամինացված ԴՍՊ-ից, որի չափսերն են՝  86*38*42սմ: Աթոռի կմախքը պատրաստված է </w:t>
            </w:r>
            <w:r w:rsidRPr="00442457">
              <w:rPr>
                <w:rFonts w:ascii="Sylfaen" w:hAnsi="Sylfaen"/>
                <w:sz w:val="16"/>
                <w:szCs w:val="16"/>
                <w:lang w:val="hy-AM"/>
              </w:rPr>
              <w:t>3</w:t>
            </w:r>
            <w:r w:rsidRPr="0036689A">
              <w:rPr>
                <w:rFonts w:ascii="Sylfaen" w:hAnsi="Sylfaen"/>
                <w:sz w:val="16"/>
                <w:szCs w:val="16"/>
                <w:lang w:val="hy-AM"/>
              </w:rPr>
              <w:t>0*20*1</w:t>
            </w:r>
            <w:r w:rsidRPr="00442457">
              <w:rPr>
                <w:rFonts w:ascii="Sylfaen" w:hAnsi="Sylfaen"/>
                <w:sz w:val="16"/>
                <w:szCs w:val="16"/>
                <w:lang w:val="hy-AM"/>
              </w:rPr>
              <w:t>,</w:t>
            </w:r>
            <w:r w:rsidRPr="0036689A">
              <w:rPr>
                <w:rFonts w:ascii="Sylfaen" w:hAnsi="Sylfaen"/>
                <w:sz w:val="16"/>
                <w:szCs w:val="16"/>
                <w:lang w:val="hy-AM"/>
              </w:rPr>
              <w:t>5մմ քառակուսի կտրվածքով մետաղական խողովակից, Աթոռի մեջքը ունի 100-110</w:t>
            </w:r>
            <w:r w:rsidRPr="0036689A">
              <w:rPr>
                <w:rFonts w:ascii="Calibri" w:hAnsi="Calibri"/>
                <w:sz w:val="16"/>
                <w:szCs w:val="16"/>
                <w:lang w:val="hy-AM"/>
              </w:rPr>
              <w:t>°</w:t>
            </w:r>
            <w:r w:rsidRPr="0036689A">
              <w:rPr>
                <w:rFonts w:ascii="Sylfaen" w:hAnsi="Sylfaen"/>
                <w:sz w:val="16"/>
                <w:szCs w:val="16"/>
                <w:lang w:val="hy-AM"/>
              </w:rPr>
              <w:t xml:space="preserve"> թեքություն: Խողովակի բոլոր բաց մասերը փակվում են խցաններով: Լամինատի բոլոր բաց կտրվածքները երիզապատվում են ՊՎՍ-ով 2մմ հաստությամբ: Բոլոր մետաղական մասերը ներկված: Լամինացված ԴՍՊ-ի և մետաղի գույնը համաձայնեցնել պատվիրատուի հետ:</w:t>
            </w:r>
          </w:p>
          <w:p w:rsidR="00AA12B1" w:rsidRDefault="00AA12B1" w:rsidP="005A4C48">
            <w:pPr>
              <w:jc w:val="center"/>
              <w:rPr>
                <w:rFonts w:ascii="Sylfaen" w:hAnsi="Sylfaen"/>
                <w:bCs/>
                <w:sz w:val="18"/>
                <w:szCs w:val="18"/>
                <w:lang w:val="hy-AM"/>
              </w:rPr>
            </w:pP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36</w:t>
            </w:r>
          </w:p>
        </w:tc>
        <w:tc>
          <w:tcPr>
            <w:tcW w:w="1427"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A12B1" w:rsidRPr="00471FC8" w:rsidTr="00D73234">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lastRenderedPageBreak/>
              <w:t>5</w:t>
            </w:r>
          </w:p>
        </w:tc>
        <w:tc>
          <w:tcPr>
            <w:tcW w:w="2012" w:type="dxa"/>
          </w:tcPr>
          <w:p w:rsidR="00AA12B1" w:rsidRPr="000A581E" w:rsidRDefault="00AA12B1" w:rsidP="00D73234"/>
        </w:tc>
        <w:tc>
          <w:tcPr>
            <w:tcW w:w="2076" w:type="dxa"/>
          </w:tcPr>
          <w:p w:rsidR="00AA12B1" w:rsidRPr="00DD5DB0" w:rsidRDefault="00AA12B1" w:rsidP="005A4C48">
            <w:r w:rsidRPr="00DD5DB0">
              <w:t>Учительский стол большой</w:t>
            </w:r>
          </w:p>
        </w:tc>
        <w:tc>
          <w:tcPr>
            <w:tcW w:w="2694" w:type="dxa"/>
            <w:vAlign w:val="center"/>
          </w:tcPr>
          <w:p w:rsidR="00AA12B1" w:rsidRPr="00471FC8" w:rsidRDefault="00AA12B1" w:rsidP="00D73234">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00 ÷ ë »- 1600 x 700x 750 ÙÙ, ³³³³³í³Í ,</w:t>
            </w:r>
            <w:proofErr w:type="spellStart"/>
            <w:r w:rsidRPr="00AA12B1">
              <w:rPr>
                <w:rFonts w:ascii="Sylfaen" w:eastAsiaTheme="minorEastAsia" w:hAnsi="Sylfaen" w:cs="Sylfaen"/>
                <w:color w:val="1D2228"/>
                <w:shd w:val="clear" w:color="auto" w:fill="FFFFFF"/>
                <w:lang w:eastAsia="en-US" w:bidi="ar-SA"/>
              </w:rPr>
              <w:t>êä</w:t>
            </w:r>
            <w:proofErr w:type="spellEnd"/>
            <w:r w:rsidRPr="00AA12B1">
              <w:rPr>
                <w:rFonts w:ascii="Sylfaen" w:eastAsiaTheme="minorEastAsia" w:hAnsi="Sylfaen" w:cs="Sylfaen"/>
                <w:color w:val="1D2228"/>
                <w:shd w:val="clear" w:color="auto" w:fill="FFFFFF"/>
                <w:lang w:eastAsia="en-US" w:bidi="ar-SA"/>
              </w:rPr>
              <w:t xml:space="preserve">, • ñ³ë» Õ³ÝÇ с замком 1Çó 1 Ñ³ï ÷ ¹áõ ¹áõé, </w:t>
            </w:r>
            <w:proofErr w:type="spellStart"/>
            <w:r w:rsidRPr="00AA12B1">
              <w:rPr>
                <w:rFonts w:ascii="Sylfaen" w:eastAsiaTheme="minorEastAsia" w:hAnsi="Sylfaen" w:cs="Sylfaen"/>
                <w:color w:val="1D2228"/>
                <w:shd w:val="clear" w:color="auto" w:fill="FFFFFF"/>
                <w:lang w:eastAsia="en-US" w:bidi="ar-SA"/>
              </w:rPr>
              <w:t>հատ</w:t>
            </w:r>
            <w:proofErr w:type="spellEnd"/>
            <w:r w:rsidRPr="00AA12B1">
              <w:rPr>
                <w:rFonts w:ascii="Sylfaen" w:eastAsiaTheme="minorEastAsia" w:hAnsi="Sylfaen" w:cs="Sylfaen"/>
                <w:color w:val="1D2228"/>
                <w:shd w:val="clear" w:color="auto" w:fill="FFFFFF"/>
                <w:lang w:eastAsia="en-US" w:bidi="ar-SA"/>
              </w:rPr>
              <w:t xml:space="preserve"> 1 выдвижная стойка, с другой стороны 4 выдвижные стойки к земле, 1 с замком. ê »Õ³ÝÇ» ñ »</w:t>
            </w:r>
            <w:proofErr w:type="spellStart"/>
            <w:r w:rsidRPr="00AA12B1">
              <w:rPr>
                <w:rFonts w:ascii="Sylfaen" w:eastAsiaTheme="minorEastAsia" w:hAnsi="Sylfaen" w:cs="Sylfaen"/>
                <w:color w:val="1D2228"/>
                <w:shd w:val="clear" w:color="auto" w:fill="FFFFFF"/>
                <w:lang w:eastAsia="en-US" w:bidi="ar-SA"/>
              </w:rPr>
              <w:t>ëÁ</w:t>
            </w:r>
            <w:proofErr w:type="spellEnd"/>
            <w:r w:rsidRPr="00AA12B1">
              <w:rPr>
                <w:rFonts w:ascii="Sylfaen" w:eastAsiaTheme="minorEastAsia" w:hAnsi="Sylfaen" w:cs="Sylfaen"/>
                <w:color w:val="1D2228"/>
                <w:shd w:val="clear" w:color="auto" w:fill="FFFFFF"/>
                <w:lang w:eastAsia="en-US" w:bidi="ar-SA"/>
              </w:rPr>
              <w:t xml:space="preserve">» ½ñ³å³ïí³Í MDF 1044 </w:t>
            </w:r>
            <w:proofErr w:type="spellStart"/>
            <w:r w:rsidRPr="00AA12B1">
              <w:rPr>
                <w:rFonts w:ascii="Sylfaen" w:eastAsiaTheme="minorEastAsia" w:hAnsi="Sylfaen" w:cs="Sylfaen"/>
                <w:color w:val="1D2228"/>
                <w:shd w:val="clear" w:color="auto" w:fill="FFFFFF"/>
                <w:lang w:eastAsia="en-US" w:bidi="ar-SA"/>
              </w:rPr>
              <w:t>ÉáíÇÉáí</w:t>
            </w:r>
            <w:proofErr w:type="spellEnd"/>
            <w:r w:rsidRPr="00AA12B1">
              <w:rPr>
                <w:rFonts w:ascii="Sylfaen" w:eastAsiaTheme="minorEastAsia" w:hAnsi="Sylfaen" w:cs="Sylfaen"/>
                <w:color w:val="1D2228"/>
                <w:shd w:val="clear" w:color="auto" w:fill="FFFFFF"/>
                <w:lang w:eastAsia="en-US" w:bidi="ar-SA"/>
              </w:rPr>
              <w:t>: Все детали 1 мм ПВХ</w:t>
            </w:r>
            <w:proofErr w:type="gramStart"/>
            <w:r w:rsidRPr="00AA12B1">
              <w:rPr>
                <w:rFonts w:ascii="Sylfaen" w:eastAsiaTheme="minorEastAsia" w:hAnsi="Sylfaen" w:cs="Sylfaen"/>
                <w:color w:val="1D2228"/>
                <w:shd w:val="clear" w:color="auto" w:fill="FFFFFF"/>
                <w:lang w:eastAsia="en-US" w:bidi="ar-SA"/>
              </w:rPr>
              <w:t xml:space="preserve"> П</w:t>
            </w:r>
            <w:proofErr w:type="gramEnd"/>
            <w:r w:rsidRPr="00AA12B1">
              <w:rPr>
                <w:rFonts w:ascii="Sylfaen" w:eastAsiaTheme="minorEastAsia" w:hAnsi="Sylfaen" w:cs="Sylfaen"/>
                <w:color w:val="1D2228"/>
                <w:shd w:val="clear" w:color="auto" w:fill="FFFFFF"/>
                <w:lang w:eastAsia="en-US" w:bidi="ar-SA"/>
              </w:rPr>
              <w:t>одберите цвет по желанию клиента</w:t>
            </w: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2</w:t>
            </w:r>
          </w:p>
        </w:tc>
        <w:tc>
          <w:tcPr>
            <w:tcW w:w="1427"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A12B1" w:rsidRPr="00471FC8" w:rsidTr="00227B59">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6</w:t>
            </w:r>
          </w:p>
        </w:tc>
        <w:tc>
          <w:tcPr>
            <w:tcW w:w="2012" w:type="dxa"/>
          </w:tcPr>
          <w:p w:rsidR="00AA12B1" w:rsidRPr="000A581E" w:rsidRDefault="00AA12B1" w:rsidP="00D73234"/>
        </w:tc>
        <w:tc>
          <w:tcPr>
            <w:tcW w:w="2076" w:type="dxa"/>
          </w:tcPr>
          <w:p w:rsidR="00AA12B1" w:rsidRPr="00DD5DB0" w:rsidRDefault="00AA12B1" w:rsidP="005A4C48">
            <w:r w:rsidRPr="00DD5DB0">
              <w:t xml:space="preserve">Учительский </w:t>
            </w:r>
            <w:r>
              <w:t xml:space="preserve"> </w:t>
            </w:r>
            <w:r w:rsidRPr="00DD5DB0">
              <w:t xml:space="preserve">стол </w:t>
            </w:r>
            <w:proofErr w:type="gramStart"/>
            <w:r w:rsidRPr="00DD5DB0">
              <w:t>с</w:t>
            </w:r>
            <w:proofErr w:type="gramEnd"/>
            <w:r w:rsidRPr="00DD5DB0">
              <w:t xml:space="preserve"> боковой</w:t>
            </w:r>
          </w:p>
        </w:tc>
        <w:tc>
          <w:tcPr>
            <w:tcW w:w="2694" w:type="dxa"/>
          </w:tcPr>
          <w:p w:rsidR="00AA12B1" w:rsidRPr="0067003B" w:rsidRDefault="00AA12B1" w:rsidP="005A4C48">
            <w:pPr>
              <w:rPr>
                <w:rFonts w:ascii="Sylfaen" w:hAnsi="Sylfaen" w:cs="Sylfaen"/>
                <w:sz w:val="22"/>
                <w:szCs w:val="22"/>
              </w:rPr>
            </w:pPr>
            <w:proofErr w:type="spellStart"/>
            <w:r w:rsidRPr="00AA12B1">
              <w:rPr>
                <w:rFonts w:ascii="Sylfaen" w:hAnsi="Sylfaen" w:cs="Sylfaen"/>
                <w:sz w:val="22"/>
                <w:szCs w:val="22"/>
              </w:rPr>
              <w:t>ñÁ</w:t>
            </w:r>
            <w:proofErr w:type="spellEnd"/>
            <w:r w:rsidRPr="00AA12B1">
              <w:rPr>
                <w:rFonts w:ascii="Sylfaen" w:hAnsi="Sylfaen" w:cs="Sylfaen"/>
                <w:sz w:val="22"/>
                <w:szCs w:val="22"/>
              </w:rPr>
              <w:t xml:space="preserve"> ë </w:t>
            </w:r>
            <w:proofErr w:type="spellStart"/>
            <w:r w:rsidRPr="00AA12B1">
              <w:rPr>
                <w:rFonts w:ascii="Sylfaen" w:hAnsi="Sylfaen" w:cs="Sylfaen"/>
                <w:sz w:val="22"/>
                <w:szCs w:val="22"/>
              </w:rPr>
              <w:t>ë</w:t>
            </w:r>
            <w:proofErr w:type="spellEnd"/>
            <w:r w:rsidRPr="00AA12B1">
              <w:rPr>
                <w:rFonts w:ascii="Sylfaen" w:hAnsi="Sylfaen" w:cs="Sylfaen"/>
                <w:sz w:val="22"/>
                <w:szCs w:val="22"/>
              </w:rPr>
              <w:t xml:space="preserve"> »</w:t>
            </w:r>
            <w:proofErr w:type="spellStart"/>
            <w:r w:rsidRPr="00AA12B1">
              <w:rPr>
                <w:rFonts w:ascii="Sylfaen" w:hAnsi="Sylfaen" w:cs="Sylfaen"/>
                <w:sz w:val="22"/>
                <w:szCs w:val="22"/>
              </w:rPr>
              <w:t>ñÁ</w:t>
            </w:r>
            <w:proofErr w:type="spellEnd"/>
            <w:r w:rsidRPr="00AA12B1">
              <w:rPr>
                <w:rFonts w:ascii="Sylfaen" w:hAnsi="Sylfaen" w:cs="Sylfaen"/>
                <w:sz w:val="22"/>
                <w:szCs w:val="22"/>
              </w:rPr>
              <w:t xml:space="preserve"> 1200 x 600x 750 ÙÙ, É³ÙÇÝ³ï³óí³Í ,</w:t>
            </w:r>
            <w:proofErr w:type="spellStart"/>
            <w:r w:rsidRPr="00AA12B1">
              <w:rPr>
                <w:rFonts w:ascii="Sylfaen" w:hAnsi="Sylfaen" w:cs="Sylfaen"/>
                <w:sz w:val="22"/>
                <w:szCs w:val="22"/>
              </w:rPr>
              <w:t>êä</w:t>
            </w:r>
            <w:proofErr w:type="spellEnd"/>
            <w:r w:rsidRPr="00AA12B1">
              <w:rPr>
                <w:rFonts w:ascii="Sylfaen" w:hAnsi="Sylfaen" w:cs="Sylfaen"/>
                <w:sz w:val="22"/>
                <w:szCs w:val="22"/>
              </w:rPr>
              <w:t xml:space="preserve">, • ñ³ë» Õ³ÝÇ ³ç </w:t>
            </w:r>
            <w:proofErr w:type="spellStart"/>
            <w:r w:rsidRPr="00AA12B1">
              <w:rPr>
                <w:rFonts w:ascii="Sylfaen" w:hAnsi="Sylfaen" w:cs="Sylfaen"/>
                <w:sz w:val="22"/>
                <w:szCs w:val="22"/>
              </w:rPr>
              <w:t>ÏáÕÙÇó</w:t>
            </w:r>
            <w:proofErr w:type="spellEnd"/>
            <w:r w:rsidRPr="00AA12B1">
              <w:rPr>
                <w:rFonts w:ascii="Sylfaen" w:hAnsi="Sylfaen" w:cs="Sylfaen"/>
                <w:sz w:val="22"/>
                <w:szCs w:val="22"/>
              </w:rPr>
              <w:t xml:space="preserve"> 1 Ñ³ï ÷ ³Ï </w:t>
            </w:r>
            <w:proofErr w:type="spellStart"/>
            <w:r w:rsidRPr="00AA12B1">
              <w:rPr>
                <w:rFonts w:ascii="Sylfaen" w:hAnsi="Sylfaen" w:cs="Sylfaen"/>
                <w:sz w:val="22"/>
                <w:szCs w:val="22"/>
              </w:rPr>
              <w:t>õáõé</w:t>
            </w:r>
            <w:proofErr w:type="spellEnd"/>
            <w:r w:rsidRPr="00AA12B1">
              <w:rPr>
                <w:rFonts w:ascii="Sylfaen" w:hAnsi="Sylfaen" w:cs="Sylfaen"/>
                <w:sz w:val="22"/>
                <w:szCs w:val="22"/>
              </w:rPr>
              <w:t xml:space="preserve"> с замком, և 1 выдвижная стойка. ê »Õ³ÝÇ» ñ »</w:t>
            </w:r>
            <w:proofErr w:type="spellStart"/>
            <w:r w:rsidRPr="00AA12B1">
              <w:rPr>
                <w:rFonts w:ascii="Sylfaen" w:hAnsi="Sylfaen" w:cs="Sylfaen"/>
                <w:sz w:val="22"/>
                <w:szCs w:val="22"/>
              </w:rPr>
              <w:t>ëÁ</w:t>
            </w:r>
            <w:proofErr w:type="spellEnd"/>
            <w:r w:rsidRPr="00AA12B1">
              <w:rPr>
                <w:rFonts w:ascii="Sylfaen" w:hAnsi="Sylfaen" w:cs="Sylfaen"/>
                <w:sz w:val="22"/>
                <w:szCs w:val="22"/>
              </w:rPr>
              <w:t>» ½ñ³å³ïí³Í 1044 МДФ åñ³ýÇÉáí: сервант с подставкой для компьютера, 60 * 60 * 60 см. выдвижная подставка для клавиатуры внизу. Все детали 1 мм ПВХ</w:t>
            </w:r>
            <w:proofErr w:type="gramStart"/>
            <w:r w:rsidRPr="00AA12B1">
              <w:rPr>
                <w:rFonts w:ascii="Sylfaen" w:hAnsi="Sylfaen" w:cs="Sylfaen"/>
                <w:sz w:val="22"/>
                <w:szCs w:val="22"/>
              </w:rPr>
              <w:t xml:space="preserve"> П</w:t>
            </w:r>
            <w:proofErr w:type="gramEnd"/>
            <w:r w:rsidRPr="00AA12B1">
              <w:rPr>
                <w:rFonts w:ascii="Sylfaen" w:hAnsi="Sylfaen" w:cs="Sylfaen"/>
                <w:sz w:val="22"/>
                <w:szCs w:val="22"/>
              </w:rPr>
              <w:t>одберите цвет по желанию клиента.</w:t>
            </w: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15</w:t>
            </w:r>
          </w:p>
        </w:tc>
        <w:tc>
          <w:tcPr>
            <w:tcW w:w="1427"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A12B1" w:rsidRPr="00471FC8" w:rsidTr="00D73234">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7</w:t>
            </w:r>
          </w:p>
        </w:tc>
        <w:tc>
          <w:tcPr>
            <w:tcW w:w="2012" w:type="dxa"/>
          </w:tcPr>
          <w:p w:rsidR="00AA12B1" w:rsidRDefault="00AA12B1" w:rsidP="00D73234"/>
        </w:tc>
        <w:tc>
          <w:tcPr>
            <w:tcW w:w="2076" w:type="dxa"/>
          </w:tcPr>
          <w:p w:rsidR="00AA12B1" w:rsidRPr="00DD5DB0" w:rsidRDefault="00AA12B1" w:rsidP="005A4C48">
            <w:r>
              <w:t>В</w:t>
            </w:r>
            <w:r w:rsidRPr="00DD5DB0">
              <w:t>ешалки</w:t>
            </w:r>
          </w:p>
        </w:tc>
        <w:tc>
          <w:tcPr>
            <w:tcW w:w="2694" w:type="dxa"/>
            <w:vAlign w:val="center"/>
          </w:tcPr>
          <w:p w:rsidR="00AA12B1" w:rsidRPr="00471FC8" w:rsidRDefault="00AA12B1" w:rsidP="00A92115">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 xml:space="preserve">Из 18 мм ламинированной ДСП </w:t>
            </w:r>
            <w:r w:rsidRPr="00AA12B1">
              <w:rPr>
                <w:rFonts w:ascii="Sylfaen" w:eastAsiaTheme="minorEastAsia" w:hAnsi="Sylfaen" w:cs="Sylfaen"/>
                <w:color w:val="1D2228"/>
                <w:shd w:val="clear" w:color="auto" w:fill="FFFFFF"/>
                <w:lang w:eastAsia="en-US" w:bidi="ar-SA"/>
              </w:rPr>
              <w:lastRenderedPageBreak/>
              <w:t>края профилированы h. 1044, длина 190 см, ширина 40 см, установить 18 двойных вешалок в 2 ряда. С возможностью монтажа на стену</w:t>
            </w: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4</w:t>
            </w:r>
          </w:p>
        </w:tc>
        <w:tc>
          <w:tcPr>
            <w:tcW w:w="1427"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lastRenderedPageBreak/>
              <w:t>20</w:t>
            </w:r>
            <w:r w:rsidRPr="00471FC8">
              <w:rPr>
                <w:rFonts w:ascii="Sylfaen" w:eastAsiaTheme="minorEastAsia" w:hAnsi="Sylfaen" w:cs="Arial"/>
                <w:lang w:val="hy-AM" w:eastAsia="en-US" w:bidi="ar-SA"/>
              </w:rPr>
              <w:t xml:space="preserve"> календарных </w:t>
            </w:r>
            <w:r w:rsidRPr="00471FC8">
              <w:rPr>
                <w:rFonts w:ascii="Sylfaen" w:eastAsiaTheme="minorEastAsia" w:hAnsi="Sylfaen" w:cs="Arial"/>
                <w:lang w:val="hy-AM" w:eastAsia="en-US" w:bidi="ar-SA"/>
              </w:rPr>
              <w:lastRenderedPageBreak/>
              <w:t>дней после вступления договора в силу,            до 30 августа.</w:t>
            </w:r>
          </w:p>
        </w:tc>
      </w:tr>
      <w:tr w:rsidR="00AA12B1" w:rsidRPr="00471FC8" w:rsidTr="00D73234">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lastRenderedPageBreak/>
              <w:t>8</w:t>
            </w:r>
          </w:p>
        </w:tc>
        <w:tc>
          <w:tcPr>
            <w:tcW w:w="2012" w:type="dxa"/>
          </w:tcPr>
          <w:p w:rsidR="00AA12B1" w:rsidRDefault="00AA12B1" w:rsidP="00D73234"/>
        </w:tc>
        <w:tc>
          <w:tcPr>
            <w:tcW w:w="2076" w:type="dxa"/>
          </w:tcPr>
          <w:p w:rsidR="00AA12B1" w:rsidRPr="00DD5DB0" w:rsidRDefault="00AA12B1" w:rsidP="005A4C48">
            <w:r w:rsidRPr="00DD5DB0">
              <w:t xml:space="preserve">Шкафы-полки с полками, закрытые двери </w:t>
            </w:r>
            <w:proofErr w:type="spellStart"/>
            <w:r w:rsidRPr="00DD5DB0">
              <w:rPr>
                <w:rFonts w:ascii="Sylfaen" w:hAnsi="Sylfaen" w:cs="Sylfaen"/>
              </w:rPr>
              <w:t>արակ</w:t>
            </w:r>
            <w:proofErr w:type="spellEnd"/>
            <w:r w:rsidRPr="00DD5DB0">
              <w:t xml:space="preserve"> полки</w:t>
            </w:r>
          </w:p>
        </w:tc>
        <w:tc>
          <w:tcPr>
            <w:tcW w:w="2694" w:type="dxa"/>
            <w:vAlign w:val="center"/>
          </w:tcPr>
          <w:p w:rsidR="00AA12B1" w:rsidRPr="00471FC8" w:rsidRDefault="00AA12B1" w:rsidP="00A92115">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 xml:space="preserve">Шкафы և витрины, 56 </w:t>
            </w:r>
            <w:proofErr w:type="spellStart"/>
            <w:r w:rsidRPr="00AA12B1">
              <w:rPr>
                <w:rFonts w:ascii="Sylfaen" w:eastAsiaTheme="minorEastAsia" w:hAnsi="Sylfaen" w:cs="Sylfaen"/>
                <w:color w:val="1D2228"/>
                <w:shd w:val="clear" w:color="auto" w:fill="FFFFFF"/>
                <w:lang w:eastAsia="en-US" w:bidi="ar-SA"/>
              </w:rPr>
              <w:t>кв.м</w:t>
            </w:r>
            <w:proofErr w:type="spellEnd"/>
            <w:r w:rsidRPr="00AA12B1">
              <w:rPr>
                <w:rFonts w:ascii="Sylfaen" w:eastAsiaTheme="minorEastAsia" w:hAnsi="Sylfaen" w:cs="Sylfaen"/>
                <w:color w:val="1D2228"/>
                <w:shd w:val="clear" w:color="auto" w:fill="FFFFFF"/>
                <w:lang w:eastAsia="en-US" w:bidi="ar-SA"/>
              </w:rPr>
              <w:t xml:space="preserve">., использованные материалы: ЛДСП 18 мм, пластик, </w:t>
            </w:r>
            <w:proofErr w:type="spellStart"/>
            <w:r w:rsidRPr="00AA12B1">
              <w:rPr>
                <w:rFonts w:ascii="Sylfaen" w:eastAsiaTheme="minorEastAsia" w:hAnsi="Sylfaen" w:cs="Sylfaen"/>
                <w:color w:val="1D2228"/>
                <w:shd w:val="clear" w:color="auto" w:fill="FFFFFF"/>
                <w:lang w:eastAsia="en-US" w:bidi="ar-SA"/>
              </w:rPr>
              <w:t>сталичница</w:t>
            </w:r>
            <w:proofErr w:type="spellEnd"/>
            <w:r w:rsidRPr="00AA12B1">
              <w:rPr>
                <w:rFonts w:ascii="Sylfaen" w:eastAsiaTheme="minorEastAsia" w:hAnsi="Sylfaen" w:cs="Sylfaen"/>
                <w:color w:val="1D2228"/>
                <w:shd w:val="clear" w:color="auto" w:fill="FFFFFF"/>
                <w:lang w:eastAsia="en-US" w:bidi="ar-SA"/>
              </w:rPr>
              <w:t>, металлоконструкции</w:t>
            </w:r>
            <w:proofErr w:type="gramStart"/>
            <w:r w:rsidRPr="00AA12B1">
              <w:rPr>
                <w:rFonts w:ascii="Sylfaen" w:eastAsiaTheme="minorEastAsia" w:hAnsi="Sylfaen" w:cs="Sylfaen"/>
                <w:color w:val="1D2228"/>
                <w:shd w:val="clear" w:color="auto" w:fill="FFFFFF"/>
                <w:lang w:eastAsia="en-US" w:bidi="ar-SA"/>
              </w:rPr>
              <w:t xml:space="preserve">., </w:t>
            </w:r>
            <w:proofErr w:type="gramEnd"/>
            <w:r w:rsidRPr="00AA12B1">
              <w:rPr>
                <w:rFonts w:ascii="Sylfaen" w:eastAsiaTheme="minorEastAsia" w:hAnsi="Sylfaen" w:cs="Sylfaen"/>
                <w:color w:val="1D2228"/>
                <w:shd w:val="clear" w:color="auto" w:fill="FFFFFF"/>
                <w:lang w:eastAsia="en-US" w:bidi="ar-SA"/>
              </w:rPr>
              <w:t>В основном для технологических классов</w:t>
            </w: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56</w:t>
            </w:r>
          </w:p>
        </w:tc>
        <w:tc>
          <w:tcPr>
            <w:tcW w:w="1427" w:type="dxa"/>
            <w:vAlign w:val="center"/>
          </w:tcPr>
          <w:p w:rsidR="00AA12B1" w:rsidRPr="00471FC8" w:rsidRDefault="00AA12B1" w:rsidP="005A4C48">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5A4C48">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5A4C48">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A12B1" w:rsidRPr="00471FC8" w:rsidTr="00D73234">
        <w:trPr>
          <w:trHeight w:val="629"/>
        </w:trPr>
        <w:tc>
          <w:tcPr>
            <w:tcW w:w="778" w:type="dxa"/>
            <w:vAlign w:val="center"/>
          </w:tcPr>
          <w:p w:rsidR="00AA12B1"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9</w:t>
            </w:r>
          </w:p>
        </w:tc>
        <w:tc>
          <w:tcPr>
            <w:tcW w:w="2012" w:type="dxa"/>
          </w:tcPr>
          <w:p w:rsidR="00AA12B1" w:rsidRDefault="00AA12B1" w:rsidP="00D73234"/>
        </w:tc>
        <w:tc>
          <w:tcPr>
            <w:tcW w:w="2076" w:type="dxa"/>
          </w:tcPr>
          <w:p w:rsidR="00AA12B1" w:rsidRDefault="00AA12B1" w:rsidP="005A4C48">
            <w:r>
              <w:t>С</w:t>
            </w:r>
            <w:r w:rsidRPr="00DD5DB0">
              <w:t>тол с 4 стульями</w:t>
            </w:r>
          </w:p>
        </w:tc>
        <w:tc>
          <w:tcPr>
            <w:tcW w:w="2694" w:type="dxa"/>
            <w:vAlign w:val="center"/>
          </w:tcPr>
          <w:p w:rsidR="00AA12B1" w:rsidRPr="00471FC8" w:rsidRDefault="00AA12B1" w:rsidP="00A92115">
            <w:pPr>
              <w:spacing w:line="276" w:lineRule="auto"/>
              <w:rPr>
                <w:rFonts w:ascii="Sylfaen" w:eastAsiaTheme="minorEastAsia" w:hAnsi="Sylfaen" w:cs="Sylfaen"/>
                <w:color w:val="1D2228"/>
                <w:shd w:val="clear" w:color="auto" w:fill="FFFFFF"/>
                <w:lang w:eastAsia="en-US" w:bidi="ar-SA"/>
              </w:rPr>
            </w:pPr>
            <w:r w:rsidRPr="00AA12B1">
              <w:rPr>
                <w:rFonts w:ascii="Sylfaen" w:eastAsiaTheme="minorEastAsia" w:hAnsi="Sylfaen" w:cs="Sylfaen"/>
                <w:color w:val="1D2228"/>
                <w:shd w:val="clear" w:color="auto" w:fill="FFFFFF"/>
                <w:lang w:eastAsia="en-US" w:bidi="ar-SA"/>
              </w:rPr>
              <w:t>Размеры 800x800x700 мм, лицо из пластика, под столом стулья были подвешены так, что под столом были подвешены стулья, каркас с металлическими конструкциями, с круглой трубкой d = 25</w:t>
            </w:r>
          </w:p>
        </w:tc>
        <w:tc>
          <w:tcPr>
            <w:tcW w:w="888" w:type="dxa"/>
            <w:vAlign w:val="center"/>
          </w:tcPr>
          <w:p w:rsidR="00AA12B1" w:rsidRPr="00471FC8" w:rsidRDefault="00AA12B1"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A12B1" w:rsidRPr="00471FC8" w:rsidRDefault="00AA12B1"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A12B1" w:rsidRPr="00A92115" w:rsidRDefault="00AA12B1"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5</w:t>
            </w:r>
          </w:p>
        </w:tc>
        <w:tc>
          <w:tcPr>
            <w:tcW w:w="1427" w:type="dxa"/>
            <w:vAlign w:val="center"/>
          </w:tcPr>
          <w:p w:rsidR="00AA12B1" w:rsidRPr="00471FC8" w:rsidRDefault="00AA12B1" w:rsidP="005A4C48">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A12B1" w:rsidRPr="00471FC8" w:rsidRDefault="00AA12B1" w:rsidP="005A4C48">
            <w:pPr>
              <w:spacing w:after="200" w:line="276" w:lineRule="auto"/>
              <w:jc w:val="center"/>
              <w:rPr>
                <w:rFonts w:ascii="Sylfaen" w:eastAsiaTheme="minorEastAsia" w:hAnsi="Sylfaen" w:cstheme="minorBidi"/>
                <w:lang w:val="hy-AM" w:eastAsia="en-US" w:bidi="ar-SA"/>
              </w:rPr>
            </w:pPr>
          </w:p>
        </w:tc>
        <w:tc>
          <w:tcPr>
            <w:tcW w:w="1645" w:type="dxa"/>
            <w:vAlign w:val="center"/>
          </w:tcPr>
          <w:p w:rsidR="00AA12B1" w:rsidRPr="00471FC8" w:rsidRDefault="00AA12B1" w:rsidP="005A4C48">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FE7C22">
        <w:trPr>
          <w:trHeight w:val="747"/>
          <w:jc w:val="center"/>
        </w:trPr>
        <w:tc>
          <w:tcPr>
            <w:tcW w:w="1707"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27" w:type="dxa"/>
            <w:gridSpan w:val="13"/>
            <w:vAlign w:val="center"/>
          </w:tcPr>
          <w:p w:rsidR="00F27B09" w:rsidRPr="00B138F3" w:rsidRDefault="00F27B09" w:rsidP="00D7323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8"/>
              <w:t>**</w:t>
            </w:r>
          </w:p>
        </w:tc>
      </w:tr>
      <w:tr w:rsidR="00F27B09" w:rsidRPr="00B138F3" w:rsidTr="00FE7C22">
        <w:trPr>
          <w:trHeight w:val="594"/>
          <w:jc w:val="center"/>
        </w:trPr>
        <w:tc>
          <w:tcPr>
            <w:tcW w:w="1707" w:type="dxa"/>
          </w:tcPr>
          <w:p w:rsidR="00F27B09" w:rsidRPr="00B138F3" w:rsidRDefault="00F27B09" w:rsidP="00D73234">
            <w:pPr>
              <w:widowControl w:val="0"/>
              <w:jc w:val="center"/>
              <w:rPr>
                <w:rFonts w:ascii="GHEA Grapalat" w:hAnsi="GHEA Grapalat"/>
                <w:sz w:val="16"/>
                <w:szCs w:val="16"/>
              </w:rPr>
            </w:pPr>
          </w:p>
        </w:tc>
        <w:tc>
          <w:tcPr>
            <w:tcW w:w="1613" w:type="dxa"/>
          </w:tcPr>
          <w:p w:rsidR="00F27B09" w:rsidRPr="00B138F3" w:rsidRDefault="00F27B09" w:rsidP="00D73234">
            <w:pPr>
              <w:widowControl w:val="0"/>
              <w:jc w:val="center"/>
              <w:rPr>
                <w:rFonts w:ascii="GHEA Grapalat" w:hAnsi="GHEA Grapalat"/>
                <w:sz w:val="16"/>
                <w:szCs w:val="16"/>
              </w:rPr>
            </w:pPr>
          </w:p>
        </w:tc>
        <w:tc>
          <w:tcPr>
            <w:tcW w:w="1694" w:type="dxa"/>
          </w:tcPr>
          <w:p w:rsidR="00F27B09" w:rsidRPr="00B138F3" w:rsidRDefault="00F27B09" w:rsidP="00D73234">
            <w:pPr>
              <w:widowControl w:val="0"/>
              <w:jc w:val="center"/>
              <w:rPr>
                <w:rFonts w:ascii="GHEA Grapalat" w:hAnsi="GHEA Grapalat"/>
                <w:sz w:val="16"/>
                <w:szCs w:val="16"/>
              </w:rPr>
            </w:pPr>
          </w:p>
        </w:tc>
        <w:tc>
          <w:tcPr>
            <w:tcW w:w="96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D732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6874" w:rsidRPr="00B138F3" w:rsidTr="00A66874">
        <w:trPr>
          <w:trHeight w:val="404"/>
          <w:jc w:val="center"/>
        </w:trPr>
        <w:tc>
          <w:tcPr>
            <w:tcW w:w="1707" w:type="dxa"/>
            <w:vAlign w:val="center"/>
          </w:tcPr>
          <w:p w:rsidR="00A66874" w:rsidRPr="00BD49E3" w:rsidRDefault="00A66874" w:rsidP="00BD49E3">
            <w:pPr>
              <w:widowControl w:val="0"/>
              <w:rPr>
                <w:rFonts w:ascii="GHEA Grapalat" w:hAnsi="GHEA Grapalat"/>
                <w:sz w:val="16"/>
                <w:szCs w:val="16"/>
              </w:rPr>
            </w:pPr>
            <w:r>
              <w:rPr>
                <w:rFonts w:ascii="GHEA Grapalat" w:hAnsi="GHEA Grapalat"/>
                <w:sz w:val="20"/>
                <w:lang w:val="en-US"/>
              </w:rPr>
              <w:t>1</w:t>
            </w:r>
            <w:r w:rsidR="00BA5A92">
              <w:rPr>
                <w:rFonts w:ascii="GHEA Grapalat" w:hAnsi="GHEA Grapalat"/>
                <w:sz w:val="20"/>
                <w:lang w:val="en-US"/>
              </w:rPr>
              <w:t>-</w:t>
            </w:r>
            <w:r w:rsidR="00AA12B1">
              <w:rPr>
                <w:rFonts w:ascii="GHEA Grapalat" w:hAnsi="GHEA Grapalat"/>
                <w:sz w:val="20"/>
              </w:rPr>
              <w:t>9</w:t>
            </w:r>
          </w:p>
        </w:tc>
        <w:tc>
          <w:tcPr>
            <w:tcW w:w="1613" w:type="dxa"/>
          </w:tcPr>
          <w:p w:rsidR="00A66874" w:rsidRPr="00B138F3" w:rsidRDefault="00A66874" w:rsidP="00A66874">
            <w:pPr>
              <w:widowControl w:val="0"/>
              <w:jc w:val="center"/>
              <w:rPr>
                <w:rFonts w:ascii="GHEA Grapalat" w:hAnsi="GHEA Grapalat"/>
                <w:sz w:val="16"/>
                <w:szCs w:val="16"/>
              </w:rPr>
            </w:pPr>
          </w:p>
        </w:tc>
        <w:tc>
          <w:tcPr>
            <w:tcW w:w="1694" w:type="dxa"/>
            <w:vAlign w:val="center"/>
          </w:tcPr>
          <w:p w:rsidR="00A66874" w:rsidRPr="005750EF" w:rsidRDefault="00F877B4" w:rsidP="00BD49E3">
            <w:pPr>
              <w:widowControl w:val="0"/>
              <w:jc w:val="center"/>
              <w:rPr>
                <w:rFonts w:ascii="GHEA Grapalat" w:hAnsi="GHEA Grapalat"/>
                <w:sz w:val="16"/>
                <w:szCs w:val="16"/>
              </w:rPr>
            </w:pPr>
            <w:r>
              <w:rPr>
                <w:rFonts w:ascii="Sylfaen" w:eastAsiaTheme="minorEastAsia" w:hAnsi="Sylfaen" w:cs="Sylfaen"/>
                <w:color w:val="1D2228"/>
                <w:shd w:val="clear" w:color="auto" w:fill="FFFFFF"/>
                <w:lang w:eastAsia="en-US" w:bidi="ar-SA"/>
              </w:rPr>
              <w:t xml:space="preserve">Товары. </w:t>
            </w:r>
          </w:p>
        </w:tc>
        <w:tc>
          <w:tcPr>
            <w:tcW w:w="964" w:type="dxa"/>
            <w:vAlign w:val="center"/>
          </w:tcPr>
          <w:p w:rsidR="00A66874" w:rsidRPr="00380E4E" w:rsidRDefault="00A66874" w:rsidP="00A66874">
            <w:pPr>
              <w:jc w:val="center"/>
              <w:rPr>
                <w:rFonts w:ascii="GHEA Grapalat" w:hAnsi="GHEA Grapalat"/>
                <w:lang w:val="pt-BR"/>
              </w:rPr>
            </w:pPr>
            <w:r w:rsidRPr="00380E4E">
              <w:rPr>
                <w:rFonts w:ascii="GHEA Grapalat" w:hAnsi="GHEA Grapalat"/>
                <w:lang w:val="pt-BR"/>
              </w:rPr>
              <w:t>....</w:t>
            </w:r>
          </w:p>
        </w:tc>
        <w:tc>
          <w:tcPr>
            <w:tcW w:w="980"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693"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838"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34"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71"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699" w:type="dxa"/>
            <w:vAlign w:val="center"/>
          </w:tcPr>
          <w:p w:rsidR="00A66874" w:rsidRDefault="00AA12B1" w:rsidP="00A66874">
            <w:pPr>
              <w:jc w:val="center"/>
            </w:pPr>
            <w:r>
              <w:rPr>
                <w:rFonts w:ascii="GHEA Grapalat" w:hAnsi="GHEA Grapalat"/>
                <w:sz w:val="20"/>
              </w:rPr>
              <w:t>,,,</w:t>
            </w:r>
            <w:r w:rsidR="00A66874" w:rsidRPr="00F2543C">
              <w:rPr>
                <w:rFonts w:ascii="GHEA Grapalat" w:hAnsi="GHEA Grapalat"/>
                <w:sz w:val="20"/>
                <w:lang w:val="pt-BR"/>
              </w:rPr>
              <w:t>%</w:t>
            </w:r>
          </w:p>
        </w:tc>
        <w:tc>
          <w:tcPr>
            <w:tcW w:w="825" w:type="dxa"/>
            <w:vAlign w:val="center"/>
          </w:tcPr>
          <w:p w:rsidR="00A66874" w:rsidRDefault="00AA12B1" w:rsidP="00A66874">
            <w:pPr>
              <w:jc w:val="center"/>
            </w:pPr>
            <w:r>
              <w:rPr>
                <w:rFonts w:ascii="GHEA Grapalat" w:hAnsi="GHEA Grapalat"/>
                <w:sz w:val="20"/>
              </w:rPr>
              <w:t>50</w:t>
            </w:r>
            <w:r w:rsidR="00A66874" w:rsidRPr="00F2543C">
              <w:rPr>
                <w:rFonts w:ascii="GHEA Grapalat" w:hAnsi="GHEA Grapalat"/>
                <w:sz w:val="20"/>
                <w:lang w:val="pt-BR"/>
              </w:rPr>
              <w:t>%</w:t>
            </w:r>
          </w:p>
        </w:tc>
        <w:tc>
          <w:tcPr>
            <w:tcW w:w="866" w:type="dxa"/>
            <w:vAlign w:val="center"/>
          </w:tcPr>
          <w:p w:rsidR="00A66874" w:rsidRDefault="00AA12B1" w:rsidP="00A66874">
            <w:pPr>
              <w:jc w:val="center"/>
            </w:pPr>
            <w:r>
              <w:rPr>
                <w:rFonts w:ascii="GHEA Grapalat" w:hAnsi="GHEA Grapalat"/>
                <w:sz w:val="20"/>
              </w:rPr>
              <w:t>50</w:t>
            </w:r>
            <w:r w:rsidR="00A66874" w:rsidRPr="00F2543C">
              <w:rPr>
                <w:rFonts w:ascii="GHEA Grapalat" w:hAnsi="GHEA Grapalat"/>
                <w:sz w:val="20"/>
                <w:lang w:val="pt-BR"/>
              </w:rPr>
              <w:t>%</w:t>
            </w:r>
          </w:p>
        </w:tc>
        <w:tc>
          <w:tcPr>
            <w:tcW w:w="849" w:type="dxa"/>
            <w:vAlign w:val="center"/>
          </w:tcPr>
          <w:p w:rsidR="00A66874" w:rsidRPr="00EE36E1" w:rsidRDefault="00AA12B1" w:rsidP="00A66874">
            <w:pPr>
              <w:jc w:val="center"/>
              <w:rPr>
                <w:rFonts w:ascii="GHEA Grapalat" w:hAnsi="GHEA Grapalat"/>
                <w:sz w:val="20"/>
                <w:lang w:val="pt-BR"/>
              </w:rPr>
            </w:pPr>
            <w:r>
              <w:rPr>
                <w:rFonts w:ascii="GHEA Grapalat" w:hAnsi="GHEA Grapalat"/>
                <w:sz w:val="20"/>
              </w:rPr>
              <w:t>50</w:t>
            </w:r>
            <w:r w:rsidR="00A66874" w:rsidRPr="00380E4E">
              <w:rPr>
                <w:rFonts w:ascii="GHEA Grapalat" w:hAnsi="GHEA Grapalat"/>
                <w:sz w:val="20"/>
                <w:lang w:val="pt-BR"/>
              </w:rPr>
              <w:t>%</w:t>
            </w:r>
          </w:p>
        </w:tc>
        <w:tc>
          <w:tcPr>
            <w:tcW w:w="965"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851"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792" w:type="dxa"/>
            <w:vAlign w:val="center"/>
          </w:tcPr>
          <w:p w:rsidR="00A66874" w:rsidRPr="00C067CD" w:rsidRDefault="00A66874" w:rsidP="00A66874">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D73234">
        <w:trPr>
          <w:jc w:val="center"/>
        </w:trPr>
        <w:tc>
          <w:tcPr>
            <w:tcW w:w="4536"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D73234">
            <w:pPr>
              <w:widowControl w:val="0"/>
              <w:spacing w:after="160"/>
              <w:jc w:val="center"/>
              <w:rPr>
                <w:rFonts w:ascii="GHEA Grapalat" w:hAnsi="GHEA Grapalat"/>
              </w:rPr>
            </w:pPr>
          </w:p>
        </w:tc>
        <w:tc>
          <w:tcPr>
            <w:tcW w:w="4343"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bookmarkStart w:id="2" w:name="_GoBack"/>
        <w:bookmarkEnd w:id="2"/>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 xml:space="preserve">умма, подлежащая уплате (тыс. </w:t>
            </w:r>
            <w:proofErr w:type="spellStart"/>
            <w:r w:rsidR="0038400D" w:rsidRPr="00734464">
              <w:rPr>
                <w:rFonts w:ascii="GHEA Grapalat" w:hAnsi="GHEA Grapalat"/>
                <w:sz w:val="16"/>
                <w:szCs w:val="16"/>
              </w:rPr>
              <w:t>драмов</w:t>
            </w:r>
            <w:proofErr w:type="spellEnd"/>
            <w:r w:rsidR="0038400D" w:rsidRPr="00734464">
              <w:rPr>
                <w:rFonts w:ascii="GHEA Grapalat" w:hAnsi="GHEA Grapalat"/>
                <w:sz w:val="16"/>
                <w:szCs w:val="16"/>
              </w:rPr>
              <w:t>)</w:t>
            </w:r>
          </w:p>
        </w:tc>
        <w:tc>
          <w:tcPr>
            <w:tcW w:w="1333"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34464">
        <w:rPr>
          <w:rFonts w:ascii="GHEA Grapalat" w:hAnsi="GHEA Grapalat"/>
          <w:snapToGrid w:val="0"/>
        </w:rPr>
        <w:t>Акта</w:t>
      </w:r>
      <w:proofErr w:type="gramStart"/>
      <w:r w:rsidRPr="00734464">
        <w:rPr>
          <w:rFonts w:ascii="GHEA Grapalat" w:hAnsi="GHEA Grapalat"/>
          <w:snapToGrid w:val="0"/>
        </w:rPr>
        <w:t>,</w:t>
      </w:r>
      <w:r w:rsidRPr="00734464">
        <w:rPr>
          <w:rFonts w:ascii="GHEA Grapalat" w:hAnsi="GHEA Grapalat"/>
        </w:rPr>
        <w:t>я</w:t>
      </w:r>
      <w:proofErr w:type="gramEnd"/>
      <w:r w:rsidRPr="00734464">
        <w:rPr>
          <w:rFonts w:ascii="GHEA Grapalat" w:hAnsi="GHEA Grapalat"/>
        </w:rPr>
        <w:t>вляются</w:t>
      </w:r>
      <w:proofErr w:type="spellEnd"/>
      <w:r w:rsidRPr="00734464">
        <w:rPr>
          <w:rFonts w:ascii="GHEA Grapalat" w:hAnsi="GHEA Grapalat"/>
        </w:rPr>
        <w:t xml:space="preserve">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 xml:space="preserve">г. </w:t>
      </w:r>
      <w:proofErr w:type="gramStart"/>
      <w:r w:rsidRPr="00734464">
        <w:rPr>
          <w:rFonts w:ascii="GHEA Grapalat" w:hAnsi="GHEA Grapalat"/>
        </w:rPr>
        <w:t>между</w:t>
      </w:r>
      <w:proofErr w:type="gramEnd"/>
      <w:r w:rsidRPr="00734464">
        <w:rPr>
          <w:rFonts w:ascii="GHEA Grapalat" w:hAnsi="GHEA Grapalat"/>
        </w:rPr>
        <w:t xml:space="preserve">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2DD" w:rsidRDefault="006022DD">
      <w:r>
        <w:separator/>
      </w:r>
    </w:p>
  </w:endnote>
  <w:endnote w:type="continuationSeparator" w:id="0">
    <w:p w:rsidR="006022DD" w:rsidRDefault="0060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331819"/>
      <w:docPartObj>
        <w:docPartGallery w:val="Page Numbers (Bottom of Page)"/>
        <w:docPartUnique/>
      </w:docPartObj>
    </w:sdtPr>
    <w:sdtEndPr>
      <w:rPr>
        <w:rFonts w:ascii="GHEA Grapalat" w:hAnsi="GHEA Grapalat"/>
        <w:sz w:val="24"/>
        <w:szCs w:val="24"/>
      </w:rPr>
    </w:sdtEndPr>
    <w:sdtContent>
      <w:p w:rsidR="00D73234" w:rsidRPr="00C861E9" w:rsidRDefault="00D7323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12B1">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2DD" w:rsidRDefault="006022DD">
      <w:r>
        <w:separator/>
      </w:r>
    </w:p>
  </w:footnote>
  <w:footnote w:type="continuationSeparator" w:id="0">
    <w:p w:rsidR="006022DD" w:rsidRDefault="006022DD">
      <w:r>
        <w:continuationSeparator/>
      </w:r>
    </w:p>
  </w:footnote>
  <w:footnote w:id="1">
    <w:p w:rsidR="00D73234" w:rsidRPr="00F653BC" w:rsidRDefault="00D73234" w:rsidP="00906D33">
      <w:pPr>
        <w:pStyle w:val="af2"/>
        <w:jc w:val="both"/>
        <w:rPr>
          <w:rFonts w:ascii="GHEA Grapalat" w:hAnsi="GHEA Grapalat" w:cs="Sylfaen"/>
        </w:rPr>
      </w:pPr>
    </w:p>
  </w:footnote>
  <w:footnote w:id="2">
    <w:p w:rsidR="00D73234" w:rsidRPr="00CD6B60" w:rsidRDefault="00D73234" w:rsidP="00FC69A8">
      <w:pPr>
        <w:pStyle w:val="af2"/>
        <w:jc w:val="both"/>
        <w:rPr>
          <w:rFonts w:ascii="GHEA Grapalat" w:hAnsi="GHEA Grapalat"/>
          <w:i/>
        </w:rPr>
      </w:pPr>
      <w:r w:rsidRPr="00CD6B60">
        <w:rPr>
          <w:rFonts w:ascii="GHEA Grapalat" w:hAnsi="GHEA Grapalat"/>
          <w:i/>
        </w:rPr>
        <w:t xml:space="preserve"> </w:t>
      </w:r>
    </w:p>
  </w:footnote>
  <w:footnote w:id="3">
    <w:p w:rsidR="00D73234" w:rsidRDefault="00D732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3234" w:rsidRDefault="00D732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3234" w:rsidRPr="009E2596" w:rsidRDefault="00D732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73234" w:rsidRPr="008842CE" w:rsidRDefault="00D73234" w:rsidP="00F877B4">
      <w:pPr>
        <w:pStyle w:val="af2"/>
        <w:widowControl w:val="0"/>
        <w:jc w:val="both"/>
        <w:rPr>
          <w:rFonts w:ascii="GHEA Grapalat" w:hAnsi="GHEA Grapalat"/>
          <w:lang w:val="af-ZA"/>
        </w:rPr>
      </w:pPr>
    </w:p>
  </w:footnote>
  <w:footnote w:id="5">
    <w:p w:rsidR="00D73234" w:rsidRPr="0049623A" w:rsidDel="00932115" w:rsidRDefault="00D73234"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73234" w:rsidRPr="00FE2AA4" w:rsidRDefault="00D7323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D73234" w:rsidRPr="008842CE" w:rsidRDefault="00D7323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3234" w:rsidRPr="000811C1" w:rsidRDefault="00D73234">
      <w:pPr>
        <w:pStyle w:val="af2"/>
        <w:rPr>
          <w:lang w:val="af-ZA"/>
        </w:rPr>
      </w:pPr>
    </w:p>
  </w:footnote>
  <w:footnote w:id="8">
    <w:p w:rsidR="00D73234" w:rsidRDefault="00D73234" w:rsidP="00AC33E4">
      <w:pPr>
        <w:pStyle w:val="af2"/>
        <w:jc w:val="both"/>
        <w:rPr>
          <w:ins w:id="1" w:author="Vardan" w:date="2020-06-02T12:53:00Z"/>
          <w:rFonts w:ascii="GHEA Grapalat" w:hAnsi="GHEA Grapalat"/>
          <w:i/>
        </w:rPr>
      </w:pPr>
      <w:r>
        <w:rPr>
          <w:rStyle w:val="af6"/>
        </w:rPr>
        <w:t>13</w:t>
      </w:r>
      <w:r w:rsidRPr="00C67FAB">
        <w:rPr>
          <w:rFonts w:ascii="GHEA Grapalat" w:hAnsi="GHEA Grapalat"/>
          <w:i/>
        </w:rPr>
        <w:t xml:space="preserve"> Если </w:t>
      </w:r>
    </w:p>
    <w:p w:rsidR="00D73234" w:rsidRPr="00192555" w:rsidRDefault="00D73234" w:rsidP="00AC33E4">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D73234" w:rsidRPr="00631280" w:rsidRDefault="00D73234" w:rsidP="00AC33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D73234" w:rsidRPr="007521C5" w:rsidRDefault="00D73234" w:rsidP="00AC33E4">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D73234" w:rsidRPr="00511966" w:rsidRDefault="00D73234" w:rsidP="00AC33E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73234" w:rsidRPr="008E4439" w:rsidRDefault="00D7323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3234" w:rsidRPr="000811C1" w:rsidRDefault="00D73234" w:rsidP="0027573B">
      <w:pPr>
        <w:pStyle w:val="af2"/>
        <w:rPr>
          <w:rFonts w:ascii="Sylfaen" w:hAnsi="Sylfaen"/>
          <w:sz w:val="18"/>
          <w:szCs w:val="18"/>
        </w:rPr>
      </w:pPr>
    </w:p>
  </w:footnote>
  <w:footnote w:id="11">
    <w:p w:rsidR="00D73234" w:rsidRPr="00A31673" w:rsidRDefault="00D732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73234" w:rsidRDefault="00D732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3234" w:rsidRDefault="00D73234" w:rsidP="006B3E56">
      <w:pPr>
        <w:pStyle w:val="af2"/>
        <w:rPr>
          <w:rFonts w:asciiTheme="minorHAnsi" w:hAnsiTheme="minorHAnsi"/>
          <w:lang w:val="af-ZA"/>
        </w:rPr>
      </w:pPr>
    </w:p>
  </w:footnote>
  <w:footnote w:id="13">
    <w:p w:rsidR="00D73234" w:rsidRPr="00A25D1B" w:rsidRDefault="00D7323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73234" w:rsidRPr="00DC619D" w:rsidRDefault="00D732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D73234" w:rsidRPr="00D3436F" w:rsidRDefault="00D73234" w:rsidP="002F6F4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3234" w:rsidRPr="00D3436F" w:rsidRDefault="00D73234" w:rsidP="002F6F46">
      <w:pPr>
        <w:pStyle w:val="af2"/>
        <w:rPr>
          <w:lang w:val="es-ES"/>
        </w:rPr>
      </w:pPr>
    </w:p>
  </w:footnote>
  <w:footnote w:id="16">
    <w:p w:rsidR="00D73234" w:rsidRPr="008842CE" w:rsidRDefault="00D732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3D2FE2">
      <w:pPr>
        <w:pStyle w:val="af2"/>
        <w:jc w:val="both"/>
        <w:rPr>
          <w:rFonts w:ascii="GHEA Grapalat" w:hAnsi="GHEA Grapalat"/>
        </w:rPr>
      </w:pPr>
    </w:p>
  </w:footnote>
  <w:footnote w:id="17">
    <w:p w:rsidR="00D73234" w:rsidRPr="008842CE" w:rsidRDefault="00D73234" w:rsidP="003D2FE2">
      <w:pPr>
        <w:pStyle w:val="af2"/>
        <w:jc w:val="both"/>
      </w:pPr>
    </w:p>
  </w:footnote>
  <w:footnote w:id="18">
    <w:p w:rsidR="00D73234" w:rsidRPr="008842CE" w:rsidRDefault="00D732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0A214C">
      <w:pPr>
        <w:pStyle w:val="af2"/>
        <w:jc w:val="both"/>
        <w:rPr>
          <w:rFonts w:ascii="GHEA Grapalat" w:hAnsi="GHEA Grapalat"/>
        </w:rPr>
      </w:pPr>
    </w:p>
  </w:footnote>
  <w:footnote w:id="19">
    <w:p w:rsidR="00D73234" w:rsidRPr="008842CE" w:rsidRDefault="00D73234" w:rsidP="000A214C">
      <w:pPr>
        <w:pStyle w:val="af2"/>
        <w:jc w:val="both"/>
      </w:pPr>
    </w:p>
  </w:footnote>
  <w:footnote w:id="20">
    <w:p w:rsidR="00D73234" w:rsidRPr="008842CE" w:rsidRDefault="00D7323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73234" w:rsidRPr="00D3436F" w:rsidRDefault="00D7323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D73234" w:rsidRPr="008842CE" w:rsidRDefault="00D7323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3234" w:rsidRPr="00E85250" w:rsidRDefault="00D73234" w:rsidP="00D90640">
      <w:pPr>
        <w:widowControl w:val="0"/>
        <w:spacing w:after="160" w:line="360" w:lineRule="auto"/>
        <w:ind w:firstLine="709"/>
        <w:jc w:val="both"/>
        <w:rPr>
          <w:rFonts w:ascii="GHEA Grapalat" w:hAnsi="GHEA Grapalat"/>
          <w:lang w:val="hy-AM"/>
        </w:rPr>
      </w:pPr>
    </w:p>
    <w:p w:rsidR="00D73234" w:rsidRPr="00D3436F" w:rsidRDefault="00D73234">
      <w:pPr>
        <w:pStyle w:val="af2"/>
        <w:rPr>
          <w:lang w:val="hy-AM"/>
        </w:rPr>
      </w:pPr>
    </w:p>
  </w:footnote>
  <w:footnote w:id="23">
    <w:p w:rsidR="00D73234" w:rsidRPr="00402BC3" w:rsidRDefault="00D7323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3234" w:rsidRPr="00552088" w:rsidRDefault="00D7323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3234" w:rsidRPr="00D3436F" w:rsidRDefault="00D73234">
      <w:pPr>
        <w:pStyle w:val="af2"/>
        <w:rPr>
          <w:lang w:val="hy-AM"/>
        </w:rPr>
      </w:pPr>
    </w:p>
  </w:footnote>
  <w:footnote w:id="24">
    <w:p w:rsidR="00D73234" w:rsidRPr="00D3436F" w:rsidRDefault="00D7323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73234" w:rsidRPr="008842CE" w:rsidRDefault="00D7323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3234" w:rsidRPr="00D3436F" w:rsidRDefault="00D73234">
      <w:pPr>
        <w:pStyle w:val="af2"/>
        <w:rPr>
          <w:lang w:val="hy-AM"/>
        </w:rPr>
      </w:pPr>
    </w:p>
  </w:footnote>
  <w:footnote w:id="26">
    <w:p w:rsidR="00D73234" w:rsidRDefault="00D7323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Pr="00E861BF" w:rsidRDefault="00D73234" w:rsidP="008842CE">
      <w:pPr>
        <w:pStyle w:val="af2"/>
        <w:widowControl w:val="0"/>
        <w:jc w:val="both"/>
        <w:rPr>
          <w:rFonts w:ascii="GHEA Grapalat" w:hAnsi="GHEA Grapalat"/>
          <w:i/>
        </w:rPr>
      </w:pPr>
    </w:p>
  </w:footnote>
  <w:footnote w:id="27">
    <w:p w:rsidR="00D73234" w:rsidRPr="008842CE" w:rsidRDefault="00D73234" w:rsidP="00F27B0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D73234" w:rsidRPr="008842CE" w:rsidRDefault="00D73234" w:rsidP="00F27B0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05B1320"/>
    <w:multiLevelType w:val="hybridMultilevel"/>
    <w:tmpl w:val="08FE6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5F98"/>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2AD8"/>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73"/>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AAE"/>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404E"/>
    <w:rsid w:val="001C6688"/>
    <w:rsid w:val="001C76F7"/>
    <w:rsid w:val="001D0249"/>
    <w:rsid w:val="001D129F"/>
    <w:rsid w:val="001D1D00"/>
    <w:rsid w:val="001D209D"/>
    <w:rsid w:val="001D2D62"/>
    <w:rsid w:val="001D34EB"/>
    <w:rsid w:val="001D453C"/>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9BC"/>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C9E"/>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6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2DB1"/>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B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22D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E1C"/>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E79E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874"/>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2E6"/>
    <w:rsid w:val="00A90E28"/>
    <w:rsid w:val="00A90FCD"/>
    <w:rsid w:val="00A92115"/>
    <w:rsid w:val="00A921FF"/>
    <w:rsid w:val="00A93710"/>
    <w:rsid w:val="00A95C09"/>
    <w:rsid w:val="00A961A4"/>
    <w:rsid w:val="00A96293"/>
    <w:rsid w:val="00A96817"/>
    <w:rsid w:val="00A9694C"/>
    <w:rsid w:val="00AA0AD8"/>
    <w:rsid w:val="00AA0F00"/>
    <w:rsid w:val="00AA12B1"/>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6AB"/>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97"/>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09B1"/>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5A92"/>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9E3"/>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812"/>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234"/>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B3"/>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B4"/>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C74FA-11C5-49EE-A698-8F9C661A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68</Pages>
  <Words>17811</Words>
  <Characters>101527</Characters>
  <Application>Microsoft Office Word</Application>
  <DocSecurity>0</DocSecurity>
  <Lines>846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119100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2020-07-30T12:46:00Z</dcterms:created>
  <dcterms:modified xsi:type="dcterms:W3CDTF">2020-07-30T13:01:00Z</dcterms:modified>
</cp:coreProperties>
</file>